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S5-250261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B2EC06" w:rsidR="00F25D98" w:rsidRDefault="005A20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76FA5" w:rsidR="00F25D98" w:rsidRDefault="005A20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Rel19 CR TS28.105 correction to data type definitions related to </w:t>
            </w:r>
            <w:proofErr w:type="spellStart"/>
            <w:r>
              <w:t>AIMLInferenceName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5AB3F" w:rsidR="001E41F3" w:rsidRDefault="005A2092"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2092" w14:paraId="1256F52C" w14:textId="77777777" w:rsidTr="00547111">
        <w:tc>
          <w:tcPr>
            <w:tcW w:w="2694" w:type="dxa"/>
            <w:gridSpan w:val="2"/>
            <w:tcBorders>
              <w:top w:val="single" w:sz="4" w:space="0" w:color="auto"/>
              <w:left w:val="single" w:sz="4" w:space="0" w:color="auto"/>
            </w:tcBorders>
          </w:tcPr>
          <w:p w14:paraId="52C87DB0" w14:textId="77777777" w:rsidR="005A2092" w:rsidRDefault="005A2092" w:rsidP="005A2092">
            <w:pPr>
              <w:pStyle w:val="CRCoverPage"/>
              <w:tabs>
                <w:tab w:val="right" w:pos="2184"/>
              </w:tabs>
              <w:spacing w:after="0"/>
              <w:rPr>
                <w:b/>
                <w:i/>
                <w:noProof/>
              </w:rPr>
            </w:pPr>
            <w:bookmarkStart w:id="1" w:name="_Hlk189756705"/>
            <w:r>
              <w:rPr>
                <w:b/>
                <w:i/>
                <w:noProof/>
              </w:rPr>
              <w:t>Reason for change:</w:t>
            </w:r>
          </w:p>
        </w:tc>
        <w:tc>
          <w:tcPr>
            <w:tcW w:w="6946" w:type="dxa"/>
            <w:gridSpan w:val="9"/>
            <w:tcBorders>
              <w:top w:val="single" w:sz="4" w:space="0" w:color="auto"/>
              <w:right w:val="single" w:sz="4" w:space="0" w:color="auto"/>
            </w:tcBorders>
            <w:shd w:val="pct30" w:color="FFFF00" w:fill="auto"/>
          </w:tcPr>
          <w:p w14:paraId="2C9D1447" w14:textId="77777777" w:rsidR="005A2092" w:rsidRDefault="005A2092" w:rsidP="005A2092">
            <w:pPr>
              <w:pStyle w:val="CRCoverPage"/>
              <w:spacing w:after="0"/>
              <w:rPr>
                <w:lang w:eastAsia="zh-CN"/>
              </w:rPr>
            </w:pPr>
            <w:r>
              <w:rPr>
                <w:rFonts w:hint="eastAsia"/>
                <w:lang w:eastAsia="zh-CN"/>
              </w:rPr>
              <w:t>Observations:</w:t>
            </w:r>
          </w:p>
          <w:p w14:paraId="211FBB6A" w14:textId="77777777" w:rsidR="005A2092" w:rsidRDefault="005A2092" w:rsidP="005A2092">
            <w:pPr>
              <w:pStyle w:val="CRCoverPage"/>
              <w:numPr>
                <w:ilvl w:val="0"/>
                <w:numId w:val="1"/>
              </w:numPr>
              <w:tabs>
                <w:tab w:val="left" w:pos="0"/>
              </w:tabs>
              <w:spacing w:after="0"/>
              <w:rPr>
                <w:lang w:eastAsia="zh-CN"/>
              </w:rPr>
            </w:pPr>
            <w:r>
              <w:rPr>
                <w:lang w:eastAsia="zh-CN"/>
              </w:rPr>
              <w:t>T</w:t>
            </w:r>
            <w:r>
              <w:rPr>
                <w:rFonts w:hint="eastAsia"/>
                <w:lang w:eastAsia="zh-CN"/>
              </w:rPr>
              <w:t xml:space="preserve">here is a space for value </w:t>
            </w:r>
            <w:r>
              <w:t>"NG_RAN_ MOBILITY_OPTIMIZATION"</w:t>
            </w:r>
            <w:r>
              <w:rPr>
                <w:rFonts w:hint="eastAsia"/>
                <w:lang w:eastAsia="zh-CN"/>
              </w:rPr>
              <w:t xml:space="preserve"> in 7.4a.1. Same for stage 3.</w:t>
            </w:r>
          </w:p>
          <w:p w14:paraId="708AA7DE" w14:textId="2339EB1A" w:rsidR="005A2092" w:rsidRDefault="005A2092" w:rsidP="00F30011">
            <w:pPr>
              <w:pStyle w:val="CRCoverPage"/>
              <w:numPr>
                <w:ilvl w:val="0"/>
                <w:numId w:val="1"/>
              </w:numPr>
              <w:spacing w:after="0"/>
              <w:rPr>
                <w:noProof/>
              </w:rPr>
            </w:pPr>
            <w:r>
              <w:rPr>
                <w:rFonts w:hint="eastAsia"/>
                <w:lang w:eastAsia="zh-CN"/>
              </w:rPr>
              <w:t xml:space="preserve">The &lt;&lt;choice&gt;&gt; of </w:t>
            </w:r>
            <w:proofErr w:type="spellStart"/>
            <w:r>
              <w:rPr>
                <w:rFonts w:ascii="Courier New" w:hAnsi="Courier New" w:cs="Courier New"/>
              </w:rPr>
              <w:t>A</w:t>
            </w:r>
            <w:r w:rsidRPr="00BD60C5">
              <w:rPr>
                <w:rFonts w:ascii="Courier New" w:hAnsi="Courier New" w:cs="Courier New"/>
              </w:rPr>
              <w:t>IMLInferenceName</w:t>
            </w:r>
            <w:proofErr w:type="spellEnd"/>
            <w:r>
              <w:rPr>
                <w:rFonts w:ascii="Courier New" w:hAnsi="Courier New" w:cs="Courier New" w:hint="eastAsia"/>
                <w:lang w:eastAsia="zh-CN"/>
              </w:rPr>
              <w:t xml:space="preserve"> </w:t>
            </w:r>
            <w:r w:rsidRPr="0031628A">
              <w:rPr>
                <w:rFonts w:hint="eastAsia"/>
              </w:rPr>
              <w:t>is defined in 7.4.10</w:t>
            </w:r>
            <w:r>
              <w:rPr>
                <w:rFonts w:hint="eastAsia"/>
                <w:lang w:eastAsia="zh-CN"/>
              </w:rPr>
              <w:t xml:space="preserve">, but </w:t>
            </w:r>
            <w:r w:rsidR="00461117">
              <w:rPr>
                <w:rFonts w:hint="eastAsia"/>
                <w:lang w:eastAsia="zh-CN"/>
              </w:rPr>
              <w:t xml:space="preserve">in </w:t>
            </w:r>
            <w:r>
              <w:rPr>
                <w:rFonts w:hint="eastAsia"/>
                <w:lang w:eastAsia="zh-CN"/>
              </w:rPr>
              <w:t>clause 7.5.1, the related attribute is still using String as the data type.</w:t>
            </w:r>
          </w:p>
        </w:tc>
      </w:tr>
      <w:tr w:rsidR="005A2092" w14:paraId="4CA74D09" w14:textId="77777777" w:rsidTr="00547111">
        <w:tc>
          <w:tcPr>
            <w:tcW w:w="2694" w:type="dxa"/>
            <w:gridSpan w:val="2"/>
            <w:tcBorders>
              <w:left w:val="single" w:sz="4" w:space="0" w:color="auto"/>
            </w:tcBorders>
          </w:tcPr>
          <w:p w14:paraId="2D0866D6" w14:textId="77777777" w:rsidR="005A2092" w:rsidRDefault="005A2092" w:rsidP="005A2092">
            <w:pPr>
              <w:pStyle w:val="CRCoverPage"/>
              <w:spacing w:after="0"/>
              <w:rPr>
                <w:b/>
                <w:i/>
                <w:noProof/>
                <w:sz w:val="8"/>
                <w:szCs w:val="8"/>
              </w:rPr>
            </w:pPr>
          </w:p>
        </w:tc>
        <w:tc>
          <w:tcPr>
            <w:tcW w:w="6946" w:type="dxa"/>
            <w:gridSpan w:val="9"/>
            <w:tcBorders>
              <w:right w:val="single" w:sz="4" w:space="0" w:color="auto"/>
            </w:tcBorders>
          </w:tcPr>
          <w:p w14:paraId="365DEF04" w14:textId="77777777" w:rsidR="005A2092" w:rsidRDefault="005A2092" w:rsidP="005A2092">
            <w:pPr>
              <w:pStyle w:val="CRCoverPage"/>
              <w:spacing w:after="0"/>
              <w:rPr>
                <w:noProof/>
                <w:sz w:val="8"/>
                <w:szCs w:val="8"/>
              </w:rPr>
            </w:pPr>
          </w:p>
        </w:tc>
      </w:tr>
      <w:tr w:rsidR="005A2092" w14:paraId="21016551" w14:textId="77777777" w:rsidTr="00547111">
        <w:tc>
          <w:tcPr>
            <w:tcW w:w="2694" w:type="dxa"/>
            <w:gridSpan w:val="2"/>
            <w:tcBorders>
              <w:left w:val="single" w:sz="4" w:space="0" w:color="auto"/>
            </w:tcBorders>
          </w:tcPr>
          <w:p w14:paraId="49433147" w14:textId="77777777" w:rsidR="005A2092" w:rsidRDefault="005A2092" w:rsidP="005A2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1DA25" w14:textId="77777777" w:rsidR="005A2092" w:rsidRDefault="005A2092" w:rsidP="005A2092">
            <w:pPr>
              <w:pStyle w:val="CRCoverPage"/>
              <w:numPr>
                <w:ilvl w:val="0"/>
                <w:numId w:val="2"/>
              </w:numPr>
              <w:spacing w:after="0"/>
              <w:rPr>
                <w:lang w:eastAsia="zh-CN"/>
              </w:rPr>
            </w:pPr>
            <w:r>
              <w:rPr>
                <w:lang w:eastAsia="zh-CN"/>
              </w:rPr>
              <w:t>R</w:t>
            </w:r>
            <w:r>
              <w:rPr>
                <w:rFonts w:hint="eastAsia"/>
                <w:lang w:eastAsia="zh-CN"/>
              </w:rPr>
              <w:t>emove the extra space</w:t>
            </w:r>
          </w:p>
          <w:p w14:paraId="28E85DB5" w14:textId="7FFD1C7C" w:rsidR="005A2092" w:rsidRDefault="005A2092" w:rsidP="004A0654">
            <w:pPr>
              <w:pStyle w:val="CRCoverPage"/>
              <w:numPr>
                <w:ilvl w:val="0"/>
                <w:numId w:val="2"/>
              </w:numPr>
              <w:spacing w:after="0"/>
              <w:rPr>
                <w:noProof/>
              </w:rPr>
            </w:pPr>
            <w:r>
              <w:rPr>
                <w:lang w:eastAsia="zh-CN"/>
              </w:rPr>
              <w:t>U</w:t>
            </w:r>
            <w:r>
              <w:rPr>
                <w:rFonts w:hint="eastAsia"/>
                <w:lang w:eastAsia="zh-CN"/>
              </w:rPr>
              <w:t>pdate the datatype accordingly</w:t>
            </w:r>
          </w:p>
          <w:p w14:paraId="31C656EC" w14:textId="76239F63" w:rsidR="004A0654" w:rsidRDefault="004A0654" w:rsidP="004A0654">
            <w:pPr>
              <w:pStyle w:val="CRCoverPage"/>
              <w:numPr>
                <w:ilvl w:val="0"/>
                <w:numId w:val="2"/>
              </w:numPr>
              <w:spacing w:after="0"/>
              <w:rPr>
                <w:noProof/>
              </w:rPr>
            </w:pPr>
            <w:r>
              <w:rPr>
                <w:rFonts w:hint="eastAsia"/>
                <w:lang w:eastAsia="zh-CN"/>
              </w:rPr>
              <w:t>Fix stage 3 accordingly</w:t>
            </w:r>
          </w:p>
        </w:tc>
      </w:tr>
      <w:tr w:rsidR="005A2092" w14:paraId="1F886379" w14:textId="77777777" w:rsidTr="00547111">
        <w:tc>
          <w:tcPr>
            <w:tcW w:w="2694" w:type="dxa"/>
            <w:gridSpan w:val="2"/>
            <w:tcBorders>
              <w:left w:val="single" w:sz="4" w:space="0" w:color="auto"/>
            </w:tcBorders>
          </w:tcPr>
          <w:p w14:paraId="4D989623" w14:textId="77777777" w:rsidR="005A2092" w:rsidRDefault="005A2092" w:rsidP="005A2092">
            <w:pPr>
              <w:pStyle w:val="CRCoverPage"/>
              <w:spacing w:after="0"/>
              <w:rPr>
                <w:b/>
                <w:i/>
                <w:noProof/>
                <w:sz w:val="8"/>
                <w:szCs w:val="8"/>
              </w:rPr>
            </w:pPr>
          </w:p>
        </w:tc>
        <w:tc>
          <w:tcPr>
            <w:tcW w:w="6946" w:type="dxa"/>
            <w:gridSpan w:val="9"/>
            <w:tcBorders>
              <w:right w:val="single" w:sz="4" w:space="0" w:color="auto"/>
            </w:tcBorders>
          </w:tcPr>
          <w:p w14:paraId="71C4A204" w14:textId="77777777" w:rsidR="005A2092" w:rsidRDefault="005A2092" w:rsidP="005A2092">
            <w:pPr>
              <w:pStyle w:val="CRCoverPage"/>
              <w:spacing w:after="0"/>
              <w:rPr>
                <w:noProof/>
                <w:sz w:val="8"/>
                <w:szCs w:val="8"/>
              </w:rPr>
            </w:pPr>
          </w:p>
        </w:tc>
      </w:tr>
      <w:tr w:rsidR="005A2092" w14:paraId="678D7BF9" w14:textId="77777777" w:rsidTr="00547111">
        <w:tc>
          <w:tcPr>
            <w:tcW w:w="2694" w:type="dxa"/>
            <w:gridSpan w:val="2"/>
            <w:tcBorders>
              <w:left w:val="single" w:sz="4" w:space="0" w:color="auto"/>
              <w:bottom w:val="single" w:sz="4" w:space="0" w:color="auto"/>
            </w:tcBorders>
          </w:tcPr>
          <w:p w14:paraId="4E5CE1B6" w14:textId="77777777" w:rsidR="005A2092" w:rsidRDefault="005A2092" w:rsidP="005A2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3BE55" w:rsidR="005A2092" w:rsidRDefault="005A2092" w:rsidP="005A2092">
            <w:pPr>
              <w:pStyle w:val="CRCoverPage"/>
              <w:spacing w:after="0"/>
              <w:ind w:left="100"/>
              <w:rPr>
                <w:noProof/>
              </w:rPr>
            </w:pPr>
            <w:r>
              <w:rPr>
                <w:lang w:eastAsia="zh-CN"/>
              </w:rPr>
              <w:t>Incorrect specifications leading to potential implementation problems.</w:t>
            </w:r>
          </w:p>
        </w:tc>
      </w:tr>
      <w:bookmarkEnd w:id="1"/>
      <w:tr w:rsidR="005A2092" w14:paraId="034AF533" w14:textId="77777777" w:rsidTr="00547111">
        <w:tc>
          <w:tcPr>
            <w:tcW w:w="2694" w:type="dxa"/>
            <w:gridSpan w:val="2"/>
          </w:tcPr>
          <w:p w14:paraId="39D9EB5B" w14:textId="77777777" w:rsidR="005A2092" w:rsidRDefault="005A2092" w:rsidP="005A2092">
            <w:pPr>
              <w:pStyle w:val="CRCoverPage"/>
              <w:spacing w:after="0"/>
              <w:rPr>
                <w:b/>
                <w:i/>
                <w:noProof/>
                <w:sz w:val="8"/>
                <w:szCs w:val="8"/>
              </w:rPr>
            </w:pPr>
          </w:p>
        </w:tc>
        <w:tc>
          <w:tcPr>
            <w:tcW w:w="6946" w:type="dxa"/>
            <w:gridSpan w:val="9"/>
          </w:tcPr>
          <w:p w14:paraId="7826CB1C" w14:textId="77777777" w:rsidR="005A2092" w:rsidRDefault="005A2092" w:rsidP="005A2092">
            <w:pPr>
              <w:pStyle w:val="CRCoverPage"/>
              <w:spacing w:after="0"/>
              <w:rPr>
                <w:noProof/>
                <w:sz w:val="8"/>
                <w:szCs w:val="8"/>
              </w:rPr>
            </w:pPr>
          </w:p>
        </w:tc>
      </w:tr>
      <w:tr w:rsidR="005A2092" w14:paraId="6A17D7AC" w14:textId="77777777" w:rsidTr="00547111">
        <w:tc>
          <w:tcPr>
            <w:tcW w:w="2694" w:type="dxa"/>
            <w:gridSpan w:val="2"/>
            <w:tcBorders>
              <w:top w:val="single" w:sz="4" w:space="0" w:color="auto"/>
              <w:left w:val="single" w:sz="4" w:space="0" w:color="auto"/>
            </w:tcBorders>
          </w:tcPr>
          <w:p w14:paraId="6DAD5B19" w14:textId="77777777" w:rsidR="005A2092" w:rsidRDefault="005A2092" w:rsidP="005A2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D6810" w:rsidR="005A2092" w:rsidRDefault="005A2092" w:rsidP="005A2092">
            <w:pPr>
              <w:pStyle w:val="CRCoverPage"/>
              <w:spacing w:after="0"/>
              <w:ind w:left="100"/>
              <w:rPr>
                <w:noProof/>
              </w:rPr>
            </w:pPr>
            <w:r>
              <w:rPr>
                <w:rFonts w:hint="eastAsia"/>
                <w:noProof/>
                <w:lang w:eastAsia="zh-CN"/>
              </w:rPr>
              <w:t xml:space="preserve">7.4a.1, 7.5.1, </w:t>
            </w:r>
            <w:r w:rsidR="00F30011">
              <w:rPr>
                <w:rFonts w:hint="eastAsia"/>
                <w:noProof/>
                <w:lang w:eastAsia="zh-CN"/>
              </w:rPr>
              <w:t>(</w:t>
            </w:r>
            <w:r>
              <w:rPr>
                <w:rFonts w:hint="eastAsia"/>
                <w:noProof/>
                <w:lang w:eastAsia="zh-CN"/>
              </w:rPr>
              <w:t>normative stage</w:t>
            </w:r>
            <w:r w:rsidR="00F30011">
              <w:rPr>
                <w:rFonts w:hint="eastAsia"/>
                <w:noProof/>
                <w:lang w:eastAsia="zh-CN"/>
              </w:rPr>
              <w:t xml:space="preserve"> </w:t>
            </w:r>
            <w:r>
              <w:rPr>
                <w:rFonts w:hint="eastAsia"/>
                <w:noProof/>
                <w:lang w:eastAsia="zh-CN"/>
              </w:rPr>
              <w:t xml:space="preserve">3 </w:t>
            </w:r>
            <w:r w:rsidR="00C26C1E">
              <w:rPr>
                <w:rFonts w:hint="eastAsia"/>
                <w:noProof/>
                <w:lang w:eastAsia="zh-CN"/>
              </w:rPr>
              <w:t xml:space="preserve">is </w:t>
            </w:r>
            <w:r>
              <w:rPr>
                <w:rFonts w:hint="eastAsia"/>
                <w:noProof/>
                <w:lang w:eastAsia="zh-CN"/>
              </w:rPr>
              <w:t xml:space="preserve">in </w:t>
            </w:r>
            <w:r w:rsidR="00F30011">
              <w:rPr>
                <w:rFonts w:hint="eastAsia"/>
                <w:noProof/>
                <w:lang w:eastAsia="zh-CN"/>
              </w:rPr>
              <w:t>F</w:t>
            </w:r>
            <w:r>
              <w:rPr>
                <w:rFonts w:hint="eastAsia"/>
                <w:noProof/>
                <w:lang w:eastAsia="zh-CN"/>
              </w:rPr>
              <w:t>orge</w:t>
            </w:r>
            <w:r w:rsidR="00F30011">
              <w:rPr>
                <w:rFonts w:hint="eastAsia"/>
                <w:noProof/>
                <w:lang w:eastAsia="zh-CN"/>
              </w:rPr>
              <w:t>)</w:t>
            </w:r>
          </w:p>
        </w:tc>
      </w:tr>
      <w:tr w:rsidR="005A2092" w14:paraId="56E1E6C3" w14:textId="77777777" w:rsidTr="00547111">
        <w:tc>
          <w:tcPr>
            <w:tcW w:w="2694" w:type="dxa"/>
            <w:gridSpan w:val="2"/>
            <w:tcBorders>
              <w:left w:val="single" w:sz="4" w:space="0" w:color="auto"/>
            </w:tcBorders>
          </w:tcPr>
          <w:p w14:paraId="2FB9DE77" w14:textId="77777777" w:rsidR="005A2092" w:rsidRDefault="005A2092" w:rsidP="005A2092">
            <w:pPr>
              <w:pStyle w:val="CRCoverPage"/>
              <w:spacing w:after="0"/>
              <w:rPr>
                <w:b/>
                <w:i/>
                <w:noProof/>
                <w:sz w:val="8"/>
                <w:szCs w:val="8"/>
              </w:rPr>
            </w:pPr>
          </w:p>
        </w:tc>
        <w:tc>
          <w:tcPr>
            <w:tcW w:w="6946" w:type="dxa"/>
            <w:gridSpan w:val="9"/>
            <w:tcBorders>
              <w:right w:val="single" w:sz="4" w:space="0" w:color="auto"/>
            </w:tcBorders>
          </w:tcPr>
          <w:p w14:paraId="0898542D" w14:textId="77777777" w:rsidR="005A2092" w:rsidRDefault="005A2092" w:rsidP="005A2092">
            <w:pPr>
              <w:pStyle w:val="CRCoverPage"/>
              <w:spacing w:after="0"/>
              <w:rPr>
                <w:noProof/>
                <w:sz w:val="8"/>
                <w:szCs w:val="8"/>
              </w:rPr>
            </w:pPr>
          </w:p>
        </w:tc>
      </w:tr>
      <w:tr w:rsidR="005A2092" w14:paraId="76F95A8B" w14:textId="77777777" w:rsidTr="00547111">
        <w:tc>
          <w:tcPr>
            <w:tcW w:w="2694" w:type="dxa"/>
            <w:gridSpan w:val="2"/>
            <w:tcBorders>
              <w:left w:val="single" w:sz="4" w:space="0" w:color="auto"/>
            </w:tcBorders>
          </w:tcPr>
          <w:p w14:paraId="335EAB52" w14:textId="77777777" w:rsidR="005A2092" w:rsidRDefault="005A2092" w:rsidP="005A2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2092" w:rsidRDefault="005A2092" w:rsidP="005A2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2092" w:rsidRDefault="005A2092" w:rsidP="005A2092">
            <w:pPr>
              <w:pStyle w:val="CRCoverPage"/>
              <w:spacing w:after="0"/>
              <w:jc w:val="center"/>
              <w:rPr>
                <w:b/>
                <w:caps/>
                <w:noProof/>
              </w:rPr>
            </w:pPr>
            <w:r>
              <w:rPr>
                <w:b/>
                <w:caps/>
                <w:noProof/>
              </w:rPr>
              <w:t>N</w:t>
            </w:r>
          </w:p>
        </w:tc>
        <w:tc>
          <w:tcPr>
            <w:tcW w:w="2977" w:type="dxa"/>
            <w:gridSpan w:val="4"/>
          </w:tcPr>
          <w:p w14:paraId="304CCBCB" w14:textId="77777777" w:rsidR="005A2092" w:rsidRDefault="005A2092" w:rsidP="005A2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2092" w:rsidRDefault="005A2092" w:rsidP="005A2092">
            <w:pPr>
              <w:pStyle w:val="CRCoverPage"/>
              <w:spacing w:after="0"/>
              <w:ind w:left="99"/>
              <w:rPr>
                <w:noProof/>
              </w:rPr>
            </w:pPr>
          </w:p>
        </w:tc>
      </w:tr>
      <w:tr w:rsidR="005A2092" w14:paraId="34ACE2EB" w14:textId="77777777" w:rsidTr="00547111">
        <w:tc>
          <w:tcPr>
            <w:tcW w:w="2694" w:type="dxa"/>
            <w:gridSpan w:val="2"/>
            <w:tcBorders>
              <w:left w:val="single" w:sz="4" w:space="0" w:color="auto"/>
            </w:tcBorders>
          </w:tcPr>
          <w:p w14:paraId="571382F3" w14:textId="77777777" w:rsidR="005A2092" w:rsidRDefault="005A2092" w:rsidP="005A2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2092" w:rsidRDefault="005A2092" w:rsidP="005A2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58F46" w:rsidR="005A2092" w:rsidRDefault="005A2092" w:rsidP="005A20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A2092" w:rsidRDefault="005A2092" w:rsidP="005A2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2092" w:rsidRDefault="005A2092" w:rsidP="005A2092">
            <w:pPr>
              <w:pStyle w:val="CRCoverPage"/>
              <w:spacing w:after="0"/>
              <w:ind w:left="99"/>
              <w:rPr>
                <w:noProof/>
              </w:rPr>
            </w:pPr>
            <w:r>
              <w:rPr>
                <w:noProof/>
              </w:rPr>
              <w:t xml:space="preserve">TS/TR ... CR ... </w:t>
            </w:r>
          </w:p>
        </w:tc>
      </w:tr>
      <w:tr w:rsidR="005A2092" w14:paraId="446DDBAC" w14:textId="77777777" w:rsidTr="00547111">
        <w:tc>
          <w:tcPr>
            <w:tcW w:w="2694" w:type="dxa"/>
            <w:gridSpan w:val="2"/>
            <w:tcBorders>
              <w:left w:val="single" w:sz="4" w:space="0" w:color="auto"/>
            </w:tcBorders>
          </w:tcPr>
          <w:p w14:paraId="678A1AA6" w14:textId="77777777" w:rsidR="005A2092" w:rsidRDefault="005A2092" w:rsidP="005A2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2092" w:rsidRDefault="005A2092" w:rsidP="005A2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65C41" w:rsidR="005A2092" w:rsidRDefault="005A2092" w:rsidP="005A20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A2092" w:rsidRDefault="005A2092" w:rsidP="005A2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2092" w:rsidRDefault="005A2092" w:rsidP="005A2092">
            <w:pPr>
              <w:pStyle w:val="CRCoverPage"/>
              <w:spacing w:after="0"/>
              <w:ind w:left="99"/>
              <w:rPr>
                <w:noProof/>
              </w:rPr>
            </w:pPr>
            <w:r>
              <w:rPr>
                <w:noProof/>
              </w:rPr>
              <w:t xml:space="preserve">TS/TR ... CR ... </w:t>
            </w:r>
          </w:p>
        </w:tc>
      </w:tr>
      <w:tr w:rsidR="005A2092" w14:paraId="55C714D2" w14:textId="77777777" w:rsidTr="00547111">
        <w:tc>
          <w:tcPr>
            <w:tcW w:w="2694" w:type="dxa"/>
            <w:gridSpan w:val="2"/>
            <w:tcBorders>
              <w:left w:val="single" w:sz="4" w:space="0" w:color="auto"/>
            </w:tcBorders>
          </w:tcPr>
          <w:p w14:paraId="45913E62" w14:textId="77777777" w:rsidR="005A2092" w:rsidRDefault="005A2092" w:rsidP="005A2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2092" w:rsidRDefault="005A2092" w:rsidP="005A2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DEBC6" w:rsidR="005A2092" w:rsidRDefault="005A2092" w:rsidP="005A20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A2092" w:rsidRDefault="005A2092" w:rsidP="005A2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2092" w:rsidRDefault="005A2092" w:rsidP="005A2092">
            <w:pPr>
              <w:pStyle w:val="CRCoverPage"/>
              <w:spacing w:after="0"/>
              <w:ind w:left="99"/>
              <w:rPr>
                <w:noProof/>
              </w:rPr>
            </w:pPr>
            <w:r>
              <w:rPr>
                <w:noProof/>
              </w:rPr>
              <w:t xml:space="preserve">TS/TR ... CR ... </w:t>
            </w:r>
          </w:p>
        </w:tc>
      </w:tr>
      <w:tr w:rsidR="005A2092" w14:paraId="60DF82CC" w14:textId="77777777" w:rsidTr="008863B9">
        <w:tc>
          <w:tcPr>
            <w:tcW w:w="2694" w:type="dxa"/>
            <w:gridSpan w:val="2"/>
            <w:tcBorders>
              <w:left w:val="single" w:sz="4" w:space="0" w:color="auto"/>
            </w:tcBorders>
          </w:tcPr>
          <w:p w14:paraId="517696CD" w14:textId="77777777" w:rsidR="005A2092" w:rsidRDefault="005A2092" w:rsidP="005A2092">
            <w:pPr>
              <w:pStyle w:val="CRCoverPage"/>
              <w:spacing w:after="0"/>
              <w:rPr>
                <w:b/>
                <w:i/>
                <w:noProof/>
              </w:rPr>
            </w:pPr>
          </w:p>
        </w:tc>
        <w:tc>
          <w:tcPr>
            <w:tcW w:w="6946" w:type="dxa"/>
            <w:gridSpan w:val="9"/>
            <w:tcBorders>
              <w:right w:val="single" w:sz="4" w:space="0" w:color="auto"/>
            </w:tcBorders>
          </w:tcPr>
          <w:p w14:paraId="4D84207F" w14:textId="77777777" w:rsidR="005A2092" w:rsidRDefault="005A2092" w:rsidP="005A2092">
            <w:pPr>
              <w:pStyle w:val="CRCoverPage"/>
              <w:spacing w:after="0"/>
              <w:rPr>
                <w:noProof/>
              </w:rPr>
            </w:pPr>
          </w:p>
        </w:tc>
      </w:tr>
      <w:tr w:rsidR="005A2092" w14:paraId="556B87B6" w14:textId="77777777" w:rsidTr="008863B9">
        <w:tc>
          <w:tcPr>
            <w:tcW w:w="2694" w:type="dxa"/>
            <w:gridSpan w:val="2"/>
            <w:tcBorders>
              <w:left w:val="single" w:sz="4" w:space="0" w:color="auto"/>
              <w:bottom w:val="single" w:sz="4" w:space="0" w:color="auto"/>
            </w:tcBorders>
          </w:tcPr>
          <w:p w14:paraId="79A9C411" w14:textId="77777777" w:rsidR="005A2092" w:rsidRDefault="005A2092" w:rsidP="005A2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0E864" w:rsidR="005A2092" w:rsidRDefault="00C26C1E" w:rsidP="00C26C1E">
            <w:pPr>
              <w:jc w:val="center"/>
            </w:pPr>
            <w:r>
              <w:t xml:space="preserve">Forge MR link: </w:t>
            </w:r>
            <w:hyperlink r:id="rId12" w:history="1">
              <w:r>
                <w:rPr>
                  <w:rStyle w:val="Hyperlink"/>
                  <w:lang w:val="en-US"/>
                </w:rPr>
                <w:t>https://forge.3gpp.org/rep/sa5/MnS/-/merge_requests/1605</w:t>
              </w:r>
            </w:hyperlink>
            <w:r>
              <w:t xml:space="preserve"> at commit 2f559b33017cf64f72b97c4636273f23841c83c8</w:t>
            </w:r>
          </w:p>
        </w:tc>
      </w:tr>
      <w:tr w:rsidR="005A2092" w:rsidRPr="008863B9" w14:paraId="45BFE792" w14:textId="77777777" w:rsidTr="008863B9">
        <w:tc>
          <w:tcPr>
            <w:tcW w:w="2694" w:type="dxa"/>
            <w:gridSpan w:val="2"/>
            <w:tcBorders>
              <w:top w:val="single" w:sz="4" w:space="0" w:color="auto"/>
              <w:bottom w:val="single" w:sz="4" w:space="0" w:color="auto"/>
            </w:tcBorders>
          </w:tcPr>
          <w:p w14:paraId="194242DD" w14:textId="77777777" w:rsidR="005A2092" w:rsidRPr="008863B9" w:rsidRDefault="005A2092" w:rsidP="005A2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2092" w:rsidRPr="008863B9" w:rsidRDefault="005A2092" w:rsidP="005A2092">
            <w:pPr>
              <w:pStyle w:val="CRCoverPage"/>
              <w:spacing w:after="0"/>
              <w:ind w:left="100"/>
              <w:rPr>
                <w:noProof/>
                <w:sz w:val="8"/>
                <w:szCs w:val="8"/>
              </w:rPr>
            </w:pPr>
          </w:p>
        </w:tc>
      </w:tr>
      <w:tr w:rsidR="005A2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2092" w:rsidRDefault="005A2092" w:rsidP="005A2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2092" w:rsidRDefault="005A2092" w:rsidP="005A2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C050EB" w14:textId="77777777" w:rsidR="005A2092" w:rsidRDefault="005A2092" w:rsidP="005A2092">
      <w:pPr>
        <w:rPr>
          <w:noProof/>
          <w:lang w:eastAsia="zh-CN"/>
        </w:rPr>
      </w:pPr>
    </w:p>
    <w:p w14:paraId="07B14DA8" w14:textId="77777777" w:rsidR="00C378D8" w:rsidRDefault="00C378D8" w:rsidP="00C378D8">
      <w:pPr>
        <w:rPr>
          <w:noProof/>
          <w:lang w:eastAsia="zh-CN"/>
        </w:rPr>
      </w:pPr>
    </w:p>
    <w:p w14:paraId="37FCED97" w14:textId="77777777" w:rsidR="00C378D8" w:rsidRDefault="00C378D8" w:rsidP="00C378D8">
      <w:pPr>
        <w:pStyle w:val="CRCoverPage"/>
        <w:tabs>
          <w:tab w:val="right" w:pos="9639"/>
        </w:tabs>
        <w:spacing w:after="0"/>
        <w:rPr>
          <w:b/>
          <w:sz w:val="24"/>
        </w:rPr>
      </w:pPr>
    </w:p>
    <w:p w14:paraId="7D337F3C" w14:textId="77777777" w:rsidR="00C378D8" w:rsidRDefault="00C378D8" w:rsidP="00C378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BA528A4" w14:textId="77777777" w:rsidR="00C378D8" w:rsidRDefault="00C378D8" w:rsidP="00C378D8">
      <w:pPr>
        <w:pStyle w:val="Heading2"/>
      </w:pPr>
      <w:bookmarkStart w:id="2" w:name="_Toc178168866"/>
      <w:bookmarkStart w:id="3" w:name="_Toc105572962"/>
      <w:bookmarkStart w:id="4" w:name="_Toc188006775"/>
      <w:bookmarkStart w:id="5" w:name="_Toc178168918"/>
      <w:r>
        <w:t>7.4a</w:t>
      </w:r>
      <w:r>
        <w:tab/>
      </w:r>
      <w:r w:rsidRPr="00056507">
        <w:t>Enumerations</w:t>
      </w:r>
      <w:bookmarkEnd w:id="2"/>
      <w:bookmarkEnd w:id="3"/>
      <w:bookmarkEnd w:id="4"/>
    </w:p>
    <w:p w14:paraId="4A15018E" w14:textId="77777777" w:rsidR="00C378D8" w:rsidRDefault="00C378D8" w:rsidP="00C378D8">
      <w:pPr>
        <w:pStyle w:val="Heading3"/>
        <w:rPr>
          <w:lang w:eastAsia="zh-CN"/>
        </w:rPr>
      </w:pPr>
      <w:bookmarkStart w:id="6" w:name="_CR7_4a_1"/>
      <w:bookmarkStart w:id="7" w:name="_Toc106638702"/>
      <w:bookmarkStart w:id="8" w:name="_Toc104192766"/>
      <w:bookmarkStart w:id="9" w:name="_Toc104192206"/>
      <w:bookmarkStart w:id="10" w:name="_Toc104112029"/>
      <w:bookmarkStart w:id="11" w:name="_Toc101254317"/>
      <w:bookmarkStart w:id="12" w:name="_Toc101253878"/>
      <w:bookmarkStart w:id="13" w:name="_Toc88742969"/>
      <w:bookmarkStart w:id="14" w:name="_Toc56754203"/>
      <w:bookmarkStart w:id="15" w:name="_Toc49763507"/>
      <w:bookmarkStart w:id="16" w:name="_Toc43025973"/>
      <w:bookmarkStart w:id="17" w:name="_Toc36462734"/>
      <w:bookmarkStart w:id="18" w:name="_Toc36462538"/>
      <w:bookmarkStart w:id="19" w:name="_Toc33980738"/>
      <w:bookmarkStart w:id="20" w:name="_Toc33963982"/>
      <w:bookmarkStart w:id="21" w:name="_Toc24926129"/>
      <w:bookmarkStart w:id="22" w:name="_Toc24925953"/>
      <w:bookmarkStart w:id="23" w:name="_Toc24925775"/>
      <w:bookmarkStart w:id="24" w:name="_Toc178092707"/>
      <w:bookmarkStart w:id="25" w:name="_Toc188006776"/>
      <w:bookmarkEnd w:id="5"/>
      <w:bookmarkEnd w:id="6"/>
      <w:r>
        <w:t>7.4a.1</w:t>
      </w:r>
      <w: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Start"/>
      <w:r>
        <w:rPr>
          <w:rFonts w:ascii="Courier New" w:hAnsi="Courier New" w:cs="Courier New"/>
        </w:rPr>
        <w:t>N</w:t>
      </w:r>
      <w:r w:rsidRPr="00502485">
        <w:rPr>
          <w:rFonts w:ascii="Courier New" w:hAnsi="Courier New" w:cs="Courier New"/>
        </w:rPr>
        <w:t>gRanInferenceType</w:t>
      </w:r>
      <w:proofErr w:type="spellEnd"/>
      <w:r>
        <w:rPr>
          <w:rFonts w:ascii="Courier New" w:hAnsi="Courier New" w:cs="Courier New"/>
          <w:lang w:eastAsia="zh-CN"/>
        </w:rPr>
        <w:t xml:space="preserve"> </w:t>
      </w:r>
      <w:r>
        <w:t>&lt;&lt;</w:t>
      </w:r>
      <w:r>
        <w:rPr>
          <w:lang w:eastAsia="zh-CN"/>
        </w:rPr>
        <w:t>e</w:t>
      </w:r>
      <w:r>
        <w:t>numeration&gt;&gt;</w:t>
      </w:r>
      <w:bookmarkEnd w:id="24"/>
      <w:bookmarkEnd w:id="25"/>
    </w:p>
    <w:p w14:paraId="22E98698" w14:textId="77777777" w:rsidR="00C378D8" w:rsidRDefault="00C378D8" w:rsidP="00C378D8">
      <w:pPr>
        <w:pStyle w:val="TH"/>
      </w:pPr>
      <w:bookmarkStart w:id="26" w:name="_CRTable7_4a_11"/>
      <w:r>
        <w:t>Table </w:t>
      </w:r>
      <w:bookmarkEnd w:id="26"/>
      <w:r>
        <w:t>7.4a</w:t>
      </w:r>
      <w:r>
        <w:rPr>
          <w:rFonts w:hint="eastAsia"/>
        </w:rPr>
        <w:t>.</w:t>
      </w:r>
      <w:r>
        <w:t xml:space="preserve">1-1: &lt;&lt;enumeration&gt;&gt; </w:t>
      </w:r>
      <w:proofErr w:type="spellStart"/>
      <w:r w:rsidRPr="00502485">
        <w:rPr>
          <w:rFonts w:ascii="Courier New" w:hAnsi="Courier New" w:cs="Courier New"/>
          <w:b w:val="0"/>
          <w:sz w:val="28"/>
        </w:rPr>
        <w:t>NgRanInferenceType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4467"/>
      </w:tblGrid>
      <w:tr w:rsidR="00C378D8" w14:paraId="26D701FB" w14:textId="77777777" w:rsidTr="000609DC">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DD3F2C" w14:textId="77777777" w:rsidR="00C378D8" w:rsidRDefault="00C378D8" w:rsidP="000609DC">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9CD5F8B" w14:textId="77777777" w:rsidR="00C378D8" w:rsidRDefault="00C378D8" w:rsidP="000609DC">
            <w:pPr>
              <w:pStyle w:val="TAH"/>
            </w:pPr>
            <w:r>
              <w:t>Description</w:t>
            </w:r>
          </w:p>
        </w:tc>
      </w:tr>
      <w:tr w:rsidR="00C378D8" w14:paraId="44686222" w14:textId="77777777" w:rsidTr="000609DC">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73D3A6" w14:textId="77777777" w:rsidR="00C378D8" w:rsidRDefault="00C378D8" w:rsidP="000609DC">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B5C7F" w14:textId="77777777" w:rsidR="00C378D8" w:rsidRDefault="00C378D8" w:rsidP="000609DC">
            <w:pPr>
              <w:pStyle w:val="TAL"/>
              <w:rPr>
                <w:highlight w:val="red"/>
              </w:rPr>
            </w:pPr>
            <w:r>
              <w:t xml:space="preserve">Indicates that the </w:t>
            </w:r>
            <w:proofErr w:type="spellStart"/>
            <w:r w:rsidRPr="00D23323">
              <w:t>NgRanInferenceType</w:t>
            </w:r>
            <w:proofErr w:type="spellEnd"/>
            <w:r>
              <w:t xml:space="preserve"> for the Network Energy Saving defined in TS 38.300 [16]</w:t>
            </w:r>
          </w:p>
        </w:tc>
      </w:tr>
      <w:tr w:rsidR="00C378D8" w14:paraId="1D60582E" w14:textId="77777777" w:rsidTr="000609DC">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97EB3" w14:textId="77777777" w:rsidR="00C378D8" w:rsidRDefault="00C378D8" w:rsidP="000609DC">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CE9CBF" w14:textId="77777777" w:rsidR="00C378D8" w:rsidRDefault="00C378D8" w:rsidP="000609DC">
            <w:pPr>
              <w:pStyle w:val="TAL"/>
              <w:rPr>
                <w:highlight w:val="red"/>
              </w:rPr>
            </w:pPr>
            <w:r>
              <w:t xml:space="preserve">Indicates that the </w:t>
            </w:r>
            <w:proofErr w:type="spellStart"/>
            <w:r w:rsidRPr="00D23323">
              <w:t>NgRanInferenceType</w:t>
            </w:r>
            <w:proofErr w:type="spellEnd"/>
            <w:r>
              <w:t xml:space="preserve"> for Load Balancing defined in TS 38.300 [16]</w:t>
            </w:r>
          </w:p>
        </w:tc>
      </w:tr>
      <w:tr w:rsidR="00C378D8" w14:paraId="1DECB982" w14:textId="77777777" w:rsidTr="000609DC">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239BE1" w14:textId="77777777" w:rsidR="00C378D8" w:rsidRDefault="00C378D8" w:rsidP="000609DC">
            <w:pPr>
              <w:pStyle w:val="TAL"/>
            </w:pPr>
            <w:r>
              <w:t>"NG_RAN_</w:t>
            </w:r>
            <w:del w:id="27" w:author="SS" w:date="2025-01-23T17:11:00Z" w16du:dateUtc="2025-01-23T09:11:00Z">
              <w:r w:rsidDel="0031628A">
                <w:delText xml:space="preserve"> </w:delText>
              </w:r>
            </w:del>
            <w:r>
              <w:t>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1FBEEF" w14:textId="77777777" w:rsidR="00C378D8" w:rsidRDefault="00C378D8" w:rsidP="000609DC">
            <w:pPr>
              <w:pStyle w:val="TAL"/>
            </w:pPr>
            <w:r>
              <w:t xml:space="preserve">Indicates that the </w:t>
            </w:r>
            <w:proofErr w:type="spellStart"/>
            <w:r w:rsidRPr="00D23323">
              <w:t>NgRanInferenceType</w:t>
            </w:r>
            <w:proofErr w:type="spellEnd"/>
            <w:r>
              <w:t xml:space="preserve"> for the Mobility Optimization defined in TS 38.300 [16]</w:t>
            </w:r>
          </w:p>
        </w:tc>
      </w:tr>
    </w:tbl>
    <w:p w14:paraId="1D956C2C" w14:textId="77777777" w:rsidR="00C378D8" w:rsidRDefault="00C378D8" w:rsidP="00C378D8">
      <w:pPr>
        <w:rPr>
          <w:lang w:eastAsia="zh-CN"/>
        </w:rPr>
      </w:pPr>
    </w:p>
    <w:p w14:paraId="08639374" w14:textId="77777777" w:rsidR="00C378D8" w:rsidRDefault="00C378D8" w:rsidP="00C378D8">
      <w:pPr>
        <w:rPr>
          <w:noProof/>
          <w:lang w:eastAsia="zh-CN"/>
        </w:rPr>
      </w:pPr>
    </w:p>
    <w:p w14:paraId="6F1C76D8" w14:textId="77777777" w:rsidR="00C378D8" w:rsidRDefault="00C378D8" w:rsidP="00C378D8">
      <w:pPr>
        <w:pStyle w:val="CRCoverPage"/>
        <w:tabs>
          <w:tab w:val="right" w:pos="9639"/>
        </w:tabs>
        <w:spacing w:after="0"/>
        <w:rPr>
          <w:b/>
          <w:sz w:val="24"/>
          <w:lang w:eastAsia="zh-CN"/>
        </w:rPr>
      </w:pPr>
    </w:p>
    <w:p w14:paraId="32083508" w14:textId="77777777" w:rsidR="00C378D8" w:rsidRDefault="00C378D8" w:rsidP="00C378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FE7316B" w14:textId="77777777" w:rsidR="00C378D8" w:rsidRDefault="00C378D8" w:rsidP="00C378D8">
      <w:pPr>
        <w:rPr>
          <w:lang w:eastAsia="zh-CN"/>
        </w:rPr>
      </w:pPr>
    </w:p>
    <w:p w14:paraId="635FDAF1" w14:textId="77777777" w:rsidR="00C378D8" w:rsidRPr="00F17505" w:rsidRDefault="00C378D8" w:rsidP="00C378D8">
      <w:pPr>
        <w:rPr>
          <w:lang w:eastAsia="zh-CN"/>
        </w:rPr>
      </w:pPr>
    </w:p>
    <w:p w14:paraId="6F5F402A" w14:textId="77777777" w:rsidR="00C378D8" w:rsidRPr="00F17505" w:rsidRDefault="00C378D8" w:rsidP="00C378D8">
      <w:pPr>
        <w:pStyle w:val="Heading3"/>
      </w:pPr>
      <w:bookmarkStart w:id="28" w:name="_CR7_5"/>
      <w:bookmarkStart w:id="29" w:name="_CR7_5_1"/>
      <w:bookmarkEnd w:id="28"/>
      <w:bookmarkEnd w:id="29"/>
      <w:r w:rsidRPr="00F17505">
        <w:t>7.5.1</w:t>
      </w:r>
      <w:r w:rsidRPr="00F17505">
        <w:tab/>
        <w:t>Attribute properties</w:t>
      </w:r>
    </w:p>
    <w:p w14:paraId="342D8BB0" w14:textId="77777777" w:rsidR="00C378D8" w:rsidRPr="00F17505" w:rsidRDefault="00C378D8" w:rsidP="00C378D8">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C378D8" w:rsidRPr="00F17505" w14:paraId="60DACA8B" w14:textId="77777777" w:rsidTr="000609DC">
        <w:trPr>
          <w:gridAfter w:val="1"/>
          <w:wAfter w:w="33" w:type="dxa"/>
          <w:tblHeader/>
          <w:jc w:val="center"/>
        </w:trPr>
        <w:tc>
          <w:tcPr>
            <w:tcW w:w="3119" w:type="dxa"/>
            <w:shd w:val="clear" w:color="auto" w:fill="CCCCCC"/>
            <w:tcMar>
              <w:top w:w="0" w:type="dxa"/>
              <w:left w:w="28" w:type="dxa"/>
              <w:bottom w:w="0" w:type="dxa"/>
              <w:right w:w="28" w:type="dxa"/>
            </w:tcMar>
            <w:hideMark/>
          </w:tcPr>
          <w:p w14:paraId="52549F4D" w14:textId="77777777" w:rsidR="00C378D8" w:rsidRPr="00F17505" w:rsidRDefault="00C378D8" w:rsidP="000609DC">
            <w:pPr>
              <w:pStyle w:val="TAH"/>
            </w:pPr>
            <w:r w:rsidRPr="00F17505">
              <w:t>Attribute Name</w:t>
            </w:r>
          </w:p>
        </w:tc>
        <w:tc>
          <w:tcPr>
            <w:tcW w:w="4252" w:type="dxa"/>
            <w:shd w:val="clear" w:color="auto" w:fill="CCCCCC"/>
            <w:tcMar>
              <w:top w:w="0" w:type="dxa"/>
              <w:left w:w="28" w:type="dxa"/>
              <w:bottom w:w="0" w:type="dxa"/>
              <w:right w:w="28" w:type="dxa"/>
            </w:tcMar>
            <w:hideMark/>
          </w:tcPr>
          <w:p w14:paraId="137027F0" w14:textId="77777777" w:rsidR="00C378D8" w:rsidRPr="00F17505" w:rsidRDefault="00C378D8" w:rsidP="000609D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50B8E94B" w14:textId="77777777" w:rsidR="00C378D8" w:rsidRPr="00F17505" w:rsidRDefault="00C378D8" w:rsidP="000609DC">
            <w:pPr>
              <w:pStyle w:val="TAH"/>
            </w:pPr>
            <w:r w:rsidRPr="00F17505">
              <w:rPr>
                <w:color w:val="000000"/>
              </w:rPr>
              <w:t>Properties</w:t>
            </w:r>
          </w:p>
        </w:tc>
      </w:tr>
      <w:tr w:rsidR="00C378D8" w:rsidRPr="00F17505" w14:paraId="0A822A96" w14:textId="77777777" w:rsidTr="000609DC">
        <w:trPr>
          <w:gridAfter w:val="1"/>
          <w:wAfter w:w="33" w:type="dxa"/>
          <w:jc w:val="center"/>
        </w:trPr>
        <w:tc>
          <w:tcPr>
            <w:tcW w:w="3119" w:type="dxa"/>
            <w:tcMar>
              <w:top w:w="0" w:type="dxa"/>
              <w:left w:w="28" w:type="dxa"/>
              <w:bottom w:w="0" w:type="dxa"/>
              <w:right w:w="28" w:type="dxa"/>
            </w:tcMar>
          </w:tcPr>
          <w:p w14:paraId="449930B4" w14:textId="77777777" w:rsidR="00C378D8" w:rsidRPr="00F17505" w:rsidRDefault="00C378D8" w:rsidP="000609D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3EE4D0C" w14:textId="77777777" w:rsidR="00C378D8" w:rsidRPr="00F17505" w:rsidRDefault="00C378D8" w:rsidP="000609D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80E8F2A" w14:textId="77777777" w:rsidR="00C378D8" w:rsidRPr="00F17505" w:rsidRDefault="00C378D8" w:rsidP="000609DC">
            <w:pPr>
              <w:pStyle w:val="TAL"/>
              <w:rPr>
                <w:rFonts w:cs="Arial"/>
                <w:szCs w:val="18"/>
              </w:rPr>
            </w:pPr>
            <w:r w:rsidRPr="00F17505">
              <w:rPr>
                <w:rFonts w:cs="Arial"/>
                <w:szCs w:val="18"/>
              </w:rPr>
              <w:t>It is unique in each MnS producer.</w:t>
            </w:r>
          </w:p>
          <w:p w14:paraId="519714E0" w14:textId="77777777" w:rsidR="00C378D8" w:rsidRPr="00F17505" w:rsidRDefault="00C378D8" w:rsidP="000609DC">
            <w:pPr>
              <w:pStyle w:val="TAL"/>
              <w:rPr>
                <w:rFonts w:cs="Arial"/>
                <w:szCs w:val="18"/>
              </w:rPr>
            </w:pPr>
          </w:p>
          <w:p w14:paraId="2C08AE51" w14:textId="77777777" w:rsidR="00C378D8" w:rsidRPr="00F17505" w:rsidRDefault="00C378D8" w:rsidP="000609D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6414243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String</w:t>
            </w:r>
          </w:p>
          <w:p w14:paraId="73BDC35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51FCDD3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6CC0632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2BA96C0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A2D2EA" w14:textId="77777777" w:rsidR="00C378D8" w:rsidRPr="00F17505" w:rsidRDefault="00C378D8" w:rsidP="000609DC">
            <w:pPr>
              <w:pStyle w:val="TAL"/>
            </w:pPr>
            <w:r w:rsidRPr="00F17505">
              <w:rPr>
                <w:rFonts w:cs="Arial"/>
                <w:szCs w:val="18"/>
              </w:rPr>
              <w:t xml:space="preserve">isNullable: </w:t>
            </w:r>
            <w:r>
              <w:rPr>
                <w:rFonts w:cs="Arial"/>
                <w:szCs w:val="18"/>
              </w:rPr>
              <w:t>False</w:t>
            </w:r>
          </w:p>
        </w:tc>
      </w:tr>
      <w:tr w:rsidR="00C378D8" w:rsidRPr="00F17505" w14:paraId="1113A268" w14:textId="77777777" w:rsidTr="000609DC">
        <w:trPr>
          <w:gridAfter w:val="1"/>
          <w:wAfter w:w="33" w:type="dxa"/>
          <w:jc w:val="center"/>
        </w:trPr>
        <w:tc>
          <w:tcPr>
            <w:tcW w:w="3119" w:type="dxa"/>
            <w:tcMar>
              <w:top w:w="0" w:type="dxa"/>
              <w:left w:w="28" w:type="dxa"/>
              <w:bottom w:w="0" w:type="dxa"/>
              <w:right w:w="28" w:type="dxa"/>
            </w:tcMar>
          </w:tcPr>
          <w:p w14:paraId="3EA86C39" w14:textId="77777777" w:rsidR="00C378D8" w:rsidRPr="00F17505" w:rsidRDefault="00C378D8" w:rsidP="000609D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E4C953B" w14:textId="77777777" w:rsidR="00C378D8" w:rsidRPr="00F17505" w:rsidRDefault="00C378D8" w:rsidP="000609D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05E00F" w14:textId="77777777" w:rsidR="00C378D8" w:rsidRPr="00F17505" w:rsidRDefault="00C378D8" w:rsidP="000609DC">
            <w:pPr>
              <w:pStyle w:val="TAL"/>
              <w:rPr>
                <w:lang w:eastAsia="zh-CN"/>
              </w:rPr>
            </w:pPr>
          </w:p>
          <w:p w14:paraId="6B71814E" w14:textId="77777777" w:rsidR="00C378D8" w:rsidRPr="00F17505" w:rsidRDefault="00C378D8" w:rsidP="000609DC">
            <w:pPr>
              <w:pStyle w:val="TAL"/>
              <w:rPr>
                <w:color w:val="000000"/>
              </w:rPr>
            </w:pPr>
            <w:r w:rsidRPr="00F17505">
              <w:rPr>
                <w:color w:val="000000"/>
              </w:rPr>
              <w:t>allowedValues: N/A.</w:t>
            </w:r>
          </w:p>
        </w:tc>
        <w:tc>
          <w:tcPr>
            <w:tcW w:w="2261" w:type="dxa"/>
            <w:tcMar>
              <w:top w:w="0" w:type="dxa"/>
              <w:left w:w="28" w:type="dxa"/>
              <w:bottom w:w="0" w:type="dxa"/>
              <w:right w:w="28" w:type="dxa"/>
            </w:tcMar>
          </w:tcPr>
          <w:p w14:paraId="7C7A6FB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String</w:t>
            </w:r>
          </w:p>
          <w:p w14:paraId="001CAC5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w:t>
            </w:r>
          </w:p>
          <w:p w14:paraId="670CCFA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False</w:t>
            </w:r>
          </w:p>
          <w:p w14:paraId="7188685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True</w:t>
            </w:r>
          </w:p>
          <w:p w14:paraId="191855F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A75FD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3EE86541" w14:textId="77777777" w:rsidTr="000609DC">
        <w:trPr>
          <w:gridAfter w:val="1"/>
          <w:wAfter w:w="33" w:type="dxa"/>
          <w:jc w:val="center"/>
        </w:trPr>
        <w:tc>
          <w:tcPr>
            <w:tcW w:w="3119" w:type="dxa"/>
            <w:tcMar>
              <w:top w:w="0" w:type="dxa"/>
              <w:left w:w="28" w:type="dxa"/>
              <w:bottom w:w="0" w:type="dxa"/>
              <w:right w:w="28" w:type="dxa"/>
            </w:tcMar>
          </w:tcPr>
          <w:p w14:paraId="394A1C37" w14:textId="77777777" w:rsidR="00C378D8" w:rsidRPr="00F17505" w:rsidRDefault="00C378D8" w:rsidP="000609D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6B2938CD" w14:textId="77777777" w:rsidR="00C378D8" w:rsidRPr="00F17505" w:rsidRDefault="00C378D8" w:rsidP="000609D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77513F9" w14:textId="77777777" w:rsidR="00C378D8" w:rsidRPr="00F17505" w:rsidRDefault="00C378D8" w:rsidP="000609DC">
            <w:pPr>
              <w:pStyle w:val="TAL"/>
              <w:rPr>
                <w:lang w:eastAsia="zh-CN"/>
              </w:rPr>
            </w:pPr>
          </w:p>
          <w:p w14:paraId="518C08E7" w14:textId="77777777" w:rsidR="00C378D8" w:rsidRPr="00F17505" w:rsidRDefault="00C378D8" w:rsidP="000609DC">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043E70C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ins w:id="30" w:author="SS" w:date="2025-01-23T17:14:00Z" w16du:dateUtc="2025-01-23T09:14:00Z">
              <w:r>
                <w:rPr>
                  <w:rFonts w:ascii="Courier New" w:hAnsi="Courier New" w:cs="Courier New"/>
                </w:rPr>
                <w:t>A</w:t>
              </w:r>
              <w:r w:rsidRPr="00BD60C5">
                <w:rPr>
                  <w:rFonts w:ascii="Courier New" w:hAnsi="Courier New" w:cs="Courier New"/>
                </w:rPr>
                <w:t>IMLInferenceName</w:t>
              </w:r>
            </w:ins>
            <w:proofErr w:type="spellEnd"/>
            <w:del w:id="31" w:author="SS" w:date="2025-01-23T17:14:00Z" w16du:dateUtc="2025-01-23T09:14:00Z">
              <w:r w:rsidRPr="00F17505" w:rsidDel="0031628A">
                <w:rPr>
                  <w:rFonts w:ascii="Arial" w:hAnsi="Arial" w:cs="Arial"/>
                  <w:sz w:val="18"/>
                  <w:szCs w:val="18"/>
                </w:rPr>
                <w:delText>String</w:delText>
              </w:r>
            </w:del>
          </w:p>
          <w:p w14:paraId="6A78E9C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3BADDB6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17C5C86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19A682D8"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F6675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21E454E9" w14:textId="77777777" w:rsidTr="000609DC">
        <w:trPr>
          <w:gridAfter w:val="1"/>
          <w:wAfter w:w="33" w:type="dxa"/>
          <w:jc w:val="center"/>
        </w:trPr>
        <w:tc>
          <w:tcPr>
            <w:tcW w:w="3119" w:type="dxa"/>
            <w:tcMar>
              <w:top w:w="0" w:type="dxa"/>
              <w:left w:w="28" w:type="dxa"/>
              <w:bottom w:w="0" w:type="dxa"/>
              <w:right w:w="28" w:type="dxa"/>
            </w:tcMar>
          </w:tcPr>
          <w:p w14:paraId="74813BDD" w14:textId="77777777" w:rsidR="00C378D8" w:rsidRPr="00D821B2" w:rsidRDefault="00C378D8" w:rsidP="000609DC">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1CE2718B" w14:textId="77777777" w:rsidR="00C378D8" w:rsidRDefault="00C378D8" w:rsidP="000609DC">
            <w:pPr>
              <w:pStyle w:val="TAL"/>
            </w:pPr>
            <w:r w:rsidRPr="00F17505">
              <w:t>It indicates the type of inference that the ML model</w:t>
            </w:r>
            <w:r>
              <w:t xml:space="preserve"> for MDA</w:t>
            </w:r>
            <w:r w:rsidRPr="00F17505">
              <w:t xml:space="preserve"> supports. </w:t>
            </w:r>
          </w:p>
          <w:p w14:paraId="362A9679" w14:textId="77777777" w:rsidR="00C378D8" w:rsidRDefault="00C378D8" w:rsidP="000609DC">
            <w:pPr>
              <w:pStyle w:val="TAL"/>
            </w:pPr>
          </w:p>
          <w:p w14:paraId="1ADB638C" w14:textId="77777777" w:rsidR="00C378D8" w:rsidRPr="00F17505" w:rsidRDefault="00C378D8" w:rsidP="000609DC">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6D869F3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6095F08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7338F05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6A69F5A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7E01E7C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267F0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481CCDEB" w14:textId="77777777" w:rsidTr="000609DC">
        <w:trPr>
          <w:gridAfter w:val="1"/>
          <w:wAfter w:w="33" w:type="dxa"/>
          <w:jc w:val="center"/>
        </w:trPr>
        <w:tc>
          <w:tcPr>
            <w:tcW w:w="3119" w:type="dxa"/>
            <w:tcMar>
              <w:top w:w="0" w:type="dxa"/>
              <w:left w:w="28" w:type="dxa"/>
              <w:bottom w:w="0" w:type="dxa"/>
              <w:right w:w="28" w:type="dxa"/>
            </w:tcMar>
          </w:tcPr>
          <w:p w14:paraId="4F9A43EA" w14:textId="77777777" w:rsidR="00C378D8" w:rsidRPr="00D821B2" w:rsidRDefault="00C378D8" w:rsidP="000609DC">
            <w:pPr>
              <w:spacing w:after="0"/>
              <w:rPr>
                <w:rFonts w:ascii="Courier New" w:hAnsi="Courier New" w:cs="Courier New"/>
                <w:sz w:val="18"/>
                <w:szCs w:val="18"/>
              </w:rPr>
            </w:pPr>
            <w:proofErr w:type="spellStart"/>
            <w:r w:rsidRPr="00616333">
              <w:rPr>
                <w:rFonts w:ascii="Courier New" w:hAnsi="Courier New" w:cs="Courier New"/>
                <w:sz w:val="18"/>
                <w:szCs w:val="18"/>
              </w:rPr>
              <w:lastRenderedPageBreak/>
              <w:t>nwdafAnalyticsType</w:t>
            </w:r>
            <w:proofErr w:type="spellEnd"/>
          </w:p>
        </w:tc>
        <w:tc>
          <w:tcPr>
            <w:tcW w:w="4252" w:type="dxa"/>
            <w:tcMar>
              <w:top w:w="0" w:type="dxa"/>
              <w:left w:w="28" w:type="dxa"/>
              <w:bottom w:w="0" w:type="dxa"/>
              <w:right w:w="28" w:type="dxa"/>
            </w:tcMar>
          </w:tcPr>
          <w:p w14:paraId="6C2C369B" w14:textId="77777777" w:rsidR="00C378D8" w:rsidRDefault="00C378D8" w:rsidP="000609DC">
            <w:pPr>
              <w:pStyle w:val="TAL"/>
            </w:pPr>
            <w:r w:rsidRPr="00F17505">
              <w:t>It indicates the type of inference that the ML model</w:t>
            </w:r>
            <w:r>
              <w:t xml:space="preserve"> for NWDAF</w:t>
            </w:r>
            <w:r w:rsidRPr="00F17505">
              <w:t xml:space="preserve"> supports. </w:t>
            </w:r>
          </w:p>
          <w:p w14:paraId="7737C6E6" w14:textId="77777777" w:rsidR="00C378D8" w:rsidRDefault="00C378D8" w:rsidP="000609DC">
            <w:pPr>
              <w:pStyle w:val="TAL"/>
            </w:pPr>
          </w:p>
          <w:p w14:paraId="31D669A8" w14:textId="77777777" w:rsidR="00C378D8" w:rsidRPr="00F17505" w:rsidRDefault="00C378D8" w:rsidP="000609DC">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09A00E81" w14:textId="77777777" w:rsidR="00C378D8" w:rsidRPr="00F17505" w:rsidRDefault="00C378D8" w:rsidP="000609DC">
            <w:pPr>
              <w:pStyle w:val="TAL"/>
              <w:rPr>
                <w:lang w:eastAsia="zh-CN"/>
              </w:rPr>
            </w:pPr>
          </w:p>
        </w:tc>
        <w:tc>
          <w:tcPr>
            <w:tcW w:w="2261" w:type="dxa"/>
            <w:tcMar>
              <w:top w:w="0" w:type="dxa"/>
              <w:left w:w="28" w:type="dxa"/>
              <w:bottom w:w="0" w:type="dxa"/>
              <w:right w:w="28" w:type="dxa"/>
            </w:tcMar>
          </w:tcPr>
          <w:p w14:paraId="5C590E61"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5F897CD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38867F7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1AD5101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7AD7E32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1447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7ED188CC" w14:textId="77777777" w:rsidTr="000609DC">
        <w:trPr>
          <w:gridAfter w:val="1"/>
          <w:wAfter w:w="33" w:type="dxa"/>
          <w:jc w:val="center"/>
        </w:trPr>
        <w:tc>
          <w:tcPr>
            <w:tcW w:w="3119" w:type="dxa"/>
            <w:tcMar>
              <w:top w:w="0" w:type="dxa"/>
              <w:left w:w="28" w:type="dxa"/>
              <w:bottom w:w="0" w:type="dxa"/>
              <w:right w:w="28" w:type="dxa"/>
            </w:tcMar>
          </w:tcPr>
          <w:p w14:paraId="141482CC" w14:textId="77777777" w:rsidR="00C378D8" w:rsidRPr="00D821B2" w:rsidRDefault="00C378D8" w:rsidP="000609DC">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71EA7817" w14:textId="77777777" w:rsidR="00C378D8" w:rsidRPr="00F17505" w:rsidRDefault="00C378D8" w:rsidP="000609DC">
            <w:pPr>
              <w:pStyle w:val="TAL"/>
            </w:pPr>
            <w:r w:rsidRPr="00F17505">
              <w:t>It indicates the type of inference that the ML model</w:t>
            </w:r>
            <w:r>
              <w:t xml:space="preserve"> for NG-RAN</w:t>
            </w:r>
            <w:r w:rsidRPr="00F17505">
              <w:t xml:space="preserve"> supports. </w:t>
            </w:r>
          </w:p>
          <w:p w14:paraId="4B0DFC19" w14:textId="77777777" w:rsidR="00C378D8" w:rsidRDefault="00C378D8" w:rsidP="000609DC">
            <w:pPr>
              <w:pStyle w:val="TAL"/>
            </w:pPr>
          </w:p>
          <w:p w14:paraId="728D1ABA" w14:textId="77777777" w:rsidR="00C378D8" w:rsidRPr="00F17505" w:rsidRDefault="00C378D8" w:rsidP="000609DC">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2A4754FF" w14:textId="77777777" w:rsidR="00C378D8" w:rsidRPr="00F17505" w:rsidRDefault="00C378D8" w:rsidP="000609DC">
            <w:pPr>
              <w:pStyle w:val="TAL"/>
              <w:rPr>
                <w:lang w:eastAsia="zh-CN"/>
              </w:rPr>
            </w:pPr>
          </w:p>
        </w:tc>
        <w:tc>
          <w:tcPr>
            <w:tcW w:w="2261" w:type="dxa"/>
            <w:tcMar>
              <w:top w:w="0" w:type="dxa"/>
              <w:left w:w="28" w:type="dxa"/>
              <w:bottom w:w="0" w:type="dxa"/>
              <w:right w:w="28" w:type="dxa"/>
            </w:tcMar>
          </w:tcPr>
          <w:p w14:paraId="0D94853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15C67861"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7A04D0F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25D1889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7272FD0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61B10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5A264669" w14:textId="77777777" w:rsidTr="000609DC">
        <w:trPr>
          <w:gridAfter w:val="1"/>
          <w:wAfter w:w="33" w:type="dxa"/>
          <w:jc w:val="center"/>
        </w:trPr>
        <w:tc>
          <w:tcPr>
            <w:tcW w:w="3119" w:type="dxa"/>
            <w:tcMar>
              <w:top w:w="0" w:type="dxa"/>
              <w:left w:w="28" w:type="dxa"/>
              <w:bottom w:w="0" w:type="dxa"/>
              <w:right w:w="28" w:type="dxa"/>
            </w:tcMar>
          </w:tcPr>
          <w:p w14:paraId="4779F4D8" w14:textId="77777777" w:rsidR="00C378D8" w:rsidRPr="00D821B2" w:rsidRDefault="00C378D8" w:rsidP="000609DC">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2CB2CA54" w14:textId="77777777" w:rsidR="00C378D8" w:rsidRPr="00F17505" w:rsidRDefault="00C378D8" w:rsidP="000609DC">
            <w:pPr>
              <w:pStyle w:val="TAL"/>
            </w:pPr>
            <w:r w:rsidRPr="00F17505">
              <w:t xml:space="preserve">It indicates the type of inference that </w:t>
            </w:r>
            <w:r>
              <w:t xml:space="preserve">is </w:t>
            </w:r>
            <w:r>
              <w:rPr>
                <w:color w:val="000000"/>
              </w:rPr>
              <w:t>vendor's specific extension.</w:t>
            </w:r>
          </w:p>
          <w:p w14:paraId="6208B368" w14:textId="77777777" w:rsidR="00C378D8" w:rsidRDefault="00C378D8" w:rsidP="000609DC">
            <w:pPr>
              <w:pStyle w:val="TAL"/>
            </w:pPr>
          </w:p>
          <w:p w14:paraId="02D79425" w14:textId="77777777" w:rsidR="00C378D8" w:rsidRDefault="00C378D8" w:rsidP="000609DC">
            <w:pPr>
              <w:pStyle w:val="TAL"/>
            </w:pPr>
          </w:p>
          <w:p w14:paraId="235B107B" w14:textId="77777777" w:rsidR="00C378D8" w:rsidRPr="00F17505" w:rsidRDefault="00C378D8" w:rsidP="000609D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77940BA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58F4B9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65540F4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64DA5FA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289422C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06B3A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33E9F5C5" w14:textId="77777777" w:rsidTr="000609DC">
        <w:trPr>
          <w:gridAfter w:val="1"/>
          <w:wAfter w:w="33" w:type="dxa"/>
          <w:jc w:val="center"/>
        </w:trPr>
        <w:tc>
          <w:tcPr>
            <w:tcW w:w="3119" w:type="dxa"/>
            <w:tcMar>
              <w:top w:w="0" w:type="dxa"/>
              <w:left w:w="28" w:type="dxa"/>
              <w:bottom w:w="0" w:type="dxa"/>
              <w:right w:w="28" w:type="dxa"/>
            </w:tcMar>
          </w:tcPr>
          <w:p w14:paraId="09680DF4"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77EBFB04" w14:textId="77777777" w:rsidR="00C378D8" w:rsidRPr="00F17505" w:rsidRDefault="00C378D8" w:rsidP="000609D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309BD31" w14:textId="77777777" w:rsidR="00C378D8" w:rsidRPr="00F17505" w:rsidRDefault="00C378D8" w:rsidP="000609DC">
            <w:pPr>
              <w:pStyle w:val="TAL"/>
              <w:rPr>
                <w:rFonts w:cs="Arial"/>
                <w:szCs w:val="18"/>
              </w:rPr>
            </w:pPr>
          </w:p>
          <w:p w14:paraId="17ABDAA5" w14:textId="77777777" w:rsidR="00C378D8" w:rsidRPr="00F17505" w:rsidRDefault="00C378D8" w:rsidP="000609DC">
            <w:pPr>
              <w:pStyle w:val="TAL"/>
              <w:rPr>
                <w:color w:val="000000"/>
              </w:rPr>
            </w:pPr>
            <w:r w:rsidRPr="00F17505">
              <w:rPr>
                <w:color w:val="000000"/>
              </w:rPr>
              <w:t>allowedValues: N/A.</w:t>
            </w:r>
          </w:p>
          <w:p w14:paraId="36EF9740" w14:textId="77777777" w:rsidR="00C378D8" w:rsidRPr="00F17505" w:rsidRDefault="00C378D8" w:rsidP="000609DC">
            <w:pPr>
              <w:pStyle w:val="TAL"/>
            </w:pPr>
          </w:p>
        </w:tc>
        <w:tc>
          <w:tcPr>
            <w:tcW w:w="2261" w:type="dxa"/>
            <w:tcMar>
              <w:top w:w="0" w:type="dxa"/>
              <w:left w:w="28" w:type="dxa"/>
              <w:bottom w:w="0" w:type="dxa"/>
              <w:right w:w="28" w:type="dxa"/>
            </w:tcMar>
          </w:tcPr>
          <w:p w14:paraId="208A4BA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String</w:t>
            </w:r>
          </w:p>
          <w:p w14:paraId="7484A0C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w:t>
            </w:r>
          </w:p>
          <w:p w14:paraId="1F19CA9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False</w:t>
            </w:r>
          </w:p>
          <w:p w14:paraId="3B7DCEE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True</w:t>
            </w:r>
          </w:p>
          <w:p w14:paraId="64778221"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C822C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3B78FAE7" w14:textId="77777777" w:rsidTr="000609DC">
        <w:trPr>
          <w:gridAfter w:val="1"/>
          <w:wAfter w:w="33" w:type="dxa"/>
          <w:jc w:val="center"/>
        </w:trPr>
        <w:tc>
          <w:tcPr>
            <w:tcW w:w="3119" w:type="dxa"/>
            <w:tcMar>
              <w:top w:w="0" w:type="dxa"/>
              <w:left w:w="28" w:type="dxa"/>
              <w:bottom w:w="0" w:type="dxa"/>
              <w:right w:w="28" w:type="dxa"/>
            </w:tcMar>
          </w:tcPr>
          <w:p w14:paraId="31864E20"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086FE703" w14:textId="77777777" w:rsidR="00C378D8" w:rsidRPr="00F17505" w:rsidRDefault="00C378D8" w:rsidP="000609D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7FE1935" w14:textId="77777777" w:rsidR="00C378D8" w:rsidRPr="00F17505" w:rsidRDefault="00C378D8" w:rsidP="000609DC">
            <w:pPr>
              <w:pStyle w:val="TAL"/>
              <w:rPr>
                <w:lang w:eastAsia="zh-CN"/>
              </w:rPr>
            </w:pPr>
          </w:p>
          <w:p w14:paraId="7A19EC27" w14:textId="77777777" w:rsidR="00C378D8" w:rsidRPr="00F17505" w:rsidRDefault="00C378D8" w:rsidP="000609DC">
            <w:pPr>
              <w:pStyle w:val="TAL"/>
              <w:rPr>
                <w:lang w:eastAsia="zh-CN"/>
              </w:rPr>
            </w:pPr>
          </w:p>
        </w:tc>
        <w:tc>
          <w:tcPr>
            <w:tcW w:w="2261" w:type="dxa"/>
            <w:tcMar>
              <w:top w:w="0" w:type="dxa"/>
              <w:left w:w="28" w:type="dxa"/>
              <w:bottom w:w="0" w:type="dxa"/>
              <w:right w:w="28" w:type="dxa"/>
            </w:tcMar>
          </w:tcPr>
          <w:p w14:paraId="4F85959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2C7D03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w:t>
            </w:r>
          </w:p>
          <w:p w14:paraId="568AAC9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False</w:t>
            </w:r>
          </w:p>
          <w:p w14:paraId="210BC698"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True</w:t>
            </w:r>
          </w:p>
          <w:p w14:paraId="5BCE6F5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931AD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2A050DD1" w14:textId="77777777" w:rsidTr="000609DC">
        <w:trPr>
          <w:gridAfter w:val="1"/>
          <w:wAfter w:w="33" w:type="dxa"/>
          <w:jc w:val="center"/>
        </w:trPr>
        <w:tc>
          <w:tcPr>
            <w:tcW w:w="3119" w:type="dxa"/>
            <w:tcMar>
              <w:top w:w="0" w:type="dxa"/>
              <w:left w:w="28" w:type="dxa"/>
              <w:bottom w:w="0" w:type="dxa"/>
              <w:right w:w="28" w:type="dxa"/>
            </w:tcMar>
          </w:tcPr>
          <w:p w14:paraId="2B3E3920" w14:textId="77777777" w:rsidR="00C378D8" w:rsidRPr="00F17505" w:rsidRDefault="00C378D8" w:rsidP="000609DC">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0D2245DD" w14:textId="77777777" w:rsidR="00C378D8" w:rsidRPr="00F17505" w:rsidRDefault="00C378D8" w:rsidP="000609D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6DEDC77" w14:textId="77777777" w:rsidR="00C378D8" w:rsidRPr="00F17505" w:rsidRDefault="00C378D8" w:rsidP="000609DC">
            <w:pPr>
              <w:pStyle w:val="TAL"/>
              <w:rPr>
                <w:lang w:eastAsia="zh-CN"/>
              </w:rPr>
            </w:pPr>
          </w:p>
          <w:p w14:paraId="5EBCAF60" w14:textId="77777777" w:rsidR="00C378D8" w:rsidRPr="00F17505" w:rsidRDefault="00C378D8" w:rsidP="000609DC">
            <w:pPr>
              <w:pStyle w:val="TAL"/>
            </w:pPr>
          </w:p>
        </w:tc>
        <w:tc>
          <w:tcPr>
            <w:tcW w:w="2261" w:type="dxa"/>
            <w:tcMar>
              <w:top w:w="0" w:type="dxa"/>
              <w:left w:w="28" w:type="dxa"/>
              <w:bottom w:w="0" w:type="dxa"/>
              <w:right w:w="28" w:type="dxa"/>
            </w:tcMar>
          </w:tcPr>
          <w:p w14:paraId="07A0D051"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F64701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B2E0DB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0CFC3C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973F0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5ABCA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4503101A" w14:textId="77777777" w:rsidTr="000609DC">
        <w:trPr>
          <w:gridAfter w:val="1"/>
          <w:wAfter w:w="33" w:type="dxa"/>
          <w:jc w:val="center"/>
        </w:trPr>
        <w:tc>
          <w:tcPr>
            <w:tcW w:w="3119" w:type="dxa"/>
            <w:tcMar>
              <w:top w:w="0" w:type="dxa"/>
              <w:left w:w="28" w:type="dxa"/>
              <w:bottom w:w="0" w:type="dxa"/>
              <w:right w:w="28" w:type="dxa"/>
            </w:tcMar>
          </w:tcPr>
          <w:p w14:paraId="1EEFE42B"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741105E8" w14:textId="77777777" w:rsidR="00C378D8" w:rsidRPr="00F17505" w:rsidRDefault="00C378D8" w:rsidP="000609D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4C1C8FA4" w14:textId="77777777" w:rsidR="00C378D8" w:rsidRPr="00F17505" w:rsidRDefault="00C378D8" w:rsidP="000609DC">
            <w:pPr>
              <w:pStyle w:val="TAL"/>
              <w:rPr>
                <w:lang w:eastAsia="zh-CN"/>
              </w:rPr>
            </w:pPr>
          </w:p>
          <w:p w14:paraId="7EBF51E1" w14:textId="77777777" w:rsidR="00C378D8" w:rsidRPr="00F17505" w:rsidRDefault="00C378D8" w:rsidP="000609DC">
            <w:pPr>
              <w:pStyle w:val="TAL"/>
            </w:pPr>
          </w:p>
        </w:tc>
        <w:tc>
          <w:tcPr>
            <w:tcW w:w="2261" w:type="dxa"/>
            <w:tcMar>
              <w:top w:w="0" w:type="dxa"/>
              <w:left w:w="28" w:type="dxa"/>
              <w:bottom w:w="0" w:type="dxa"/>
              <w:right w:w="28" w:type="dxa"/>
            </w:tcMar>
          </w:tcPr>
          <w:p w14:paraId="0CB513A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9BF011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F99EE5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5F59DD7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1592183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B7C4B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5F6B306C" w14:textId="77777777" w:rsidTr="000609DC">
        <w:trPr>
          <w:gridAfter w:val="1"/>
          <w:wAfter w:w="33" w:type="dxa"/>
          <w:jc w:val="center"/>
        </w:trPr>
        <w:tc>
          <w:tcPr>
            <w:tcW w:w="3119" w:type="dxa"/>
            <w:tcMar>
              <w:top w:w="0" w:type="dxa"/>
              <w:left w:w="28" w:type="dxa"/>
              <w:bottom w:w="0" w:type="dxa"/>
              <w:right w:w="28" w:type="dxa"/>
            </w:tcMar>
          </w:tcPr>
          <w:p w14:paraId="218D8AF1"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4E17FCB1" w14:textId="77777777" w:rsidR="00C378D8" w:rsidRPr="00F17505" w:rsidRDefault="00C378D8" w:rsidP="000609D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945F489" w14:textId="77777777" w:rsidR="00C378D8" w:rsidRPr="00F17505" w:rsidRDefault="00C378D8" w:rsidP="000609DC">
            <w:pPr>
              <w:pStyle w:val="TAL"/>
              <w:rPr>
                <w:lang w:eastAsia="zh-CN"/>
              </w:rPr>
            </w:pPr>
          </w:p>
          <w:p w14:paraId="5BC2E444" w14:textId="77777777" w:rsidR="00C378D8" w:rsidRPr="00F17505" w:rsidRDefault="00C378D8" w:rsidP="000609DC">
            <w:pPr>
              <w:pStyle w:val="TAL"/>
            </w:pPr>
          </w:p>
        </w:tc>
        <w:tc>
          <w:tcPr>
            <w:tcW w:w="2261" w:type="dxa"/>
            <w:tcMar>
              <w:top w:w="0" w:type="dxa"/>
              <w:left w:w="28" w:type="dxa"/>
              <w:bottom w:w="0" w:type="dxa"/>
              <w:right w:w="28" w:type="dxa"/>
            </w:tcMar>
          </w:tcPr>
          <w:p w14:paraId="5EBBDCE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8160F0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14ACD6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1DB747D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1B4C691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674FB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378D8" w:rsidRPr="00F17505" w14:paraId="5781A06F" w14:textId="77777777" w:rsidTr="000609DC">
        <w:trPr>
          <w:gridAfter w:val="1"/>
          <w:wAfter w:w="33" w:type="dxa"/>
          <w:jc w:val="center"/>
        </w:trPr>
        <w:tc>
          <w:tcPr>
            <w:tcW w:w="3119" w:type="dxa"/>
            <w:tcMar>
              <w:top w:w="0" w:type="dxa"/>
              <w:left w:w="28" w:type="dxa"/>
              <w:bottom w:w="0" w:type="dxa"/>
              <w:right w:w="28" w:type="dxa"/>
            </w:tcMar>
          </w:tcPr>
          <w:p w14:paraId="2E2D7780" w14:textId="77777777" w:rsidR="00C378D8" w:rsidRPr="00F17505" w:rsidRDefault="00C378D8" w:rsidP="000609DC">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214E424B" w14:textId="77777777" w:rsidR="00C378D8" w:rsidRPr="00F17505" w:rsidRDefault="00C378D8" w:rsidP="000609D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251F416" w14:textId="77777777" w:rsidR="00C378D8" w:rsidRDefault="00C378D8" w:rsidP="000609DC">
            <w:pPr>
              <w:pStyle w:val="TAL"/>
            </w:pPr>
            <w:r w:rsidRPr="001B7E6D">
              <w:t>Essentially, this is a measure of degree of the convergence of the trained ML model.</w:t>
            </w:r>
          </w:p>
          <w:p w14:paraId="2D0DDCB7" w14:textId="77777777" w:rsidR="00C378D8" w:rsidRPr="00F17505" w:rsidRDefault="00C378D8" w:rsidP="000609DC">
            <w:pPr>
              <w:pStyle w:val="TAL"/>
            </w:pPr>
          </w:p>
          <w:p w14:paraId="07D92177" w14:textId="77777777" w:rsidR="00C378D8" w:rsidRPr="00F17505" w:rsidRDefault="00C378D8" w:rsidP="000609DC">
            <w:pPr>
              <w:pStyle w:val="TAL"/>
            </w:pPr>
            <w:r w:rsidRPr="00F17505">
              <w:rPr>
                <w:color w:val="000000"/>
              </w:rPr>
              <w:t>allowedValues: { 0..100 }.</w:t>
            </w:r>
          </w:p>
        </w:tc>
        <w:tc>
          <w:tcPr>
            <w:tcW w:w="2261" w:type="dxa"/>
            <w:tcMar>
              <w:top w:w="0" w:type="dxa"/>
              <w:left w:w="28" w:type="dxa"/>
              <w:bottom w:w="0" w:type="dxa"/>
              <w:right w:w="28" w:type="dxa"/>
            </w:tcMar>
          </w:tcPr>
          <w:p w14:paraId="2FE5828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2CE87D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183EC99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3BC8179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063EF4F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48AF8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20D78B25" w14:textId="77777777" w:rsidTr="000609DC">
        <w:trPr>
          <w:gridAfter w:val="1"/>
          <w:wAfter w:w="33" w:type="dxa"/>
          <w:jc w:val="center"/>
        </w:trPr>
        <w:tc>
          <w:tcPr>
            <w:tcW w:w="3119" w:type="dxa"/>
            <w:tcMar>
              <w:top w:w="0" w:type="dxa"/>
              <w:left w:w="28" w:type="dxa"/>
              <w:bottom w:w="0" w:type="dxa"/>
              <w:right w:w="28" w:type="dxa"/>
            </w:tcMar>
          </w:tcPr>
          <w:p w14:paraId="22F4A17C"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1DE3DFC0" w14:textId="77777777" w:rsidR="00C378D8" w:rsidRDefault="00C378D8" w:rsidP="000609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4A0B8A16" w14:textId="77777777" w:rsidR="00C378D8" w:rsidRPr="00F17505" w:rsidRDefault="00C378D8" w:rsidP="000609DC">
            <w:pPr>
              <w:pStyle w:val="TAL"/>
            </w:pPr>
            <w:r>
              <w:t>This attribute is the DN of a managed entity, otherwise, it is a String.</w:t>
            </w:r>
          </w:p>
        </w:tc>
        <w:tc>
          <w:tcPr>
            <w:tcW w:w="2261" w:type="dxa"/>
            <w:tcMar>
              <w:top w:w="0" w:type="dxa"/>
              <w:left w:w="28" w:type="dxa"/>
              <w:bottom w:w="0" w:type="dxa"/>
              <w:right w:w="28" w:type="dxa"/>
            </w:tcMar>
          </w:tcPr>
          <w:p w14:paraId="37BD56D1"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5B86E2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3F67EE3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112BB36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548DC84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48906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160F69C5" w14:textId="77777777" w:rsidTr="000609DC">
        <w:trPr>
          <w:gridAfter w:val="1"/>
          <w:wAfter w:w="33" w:type="dxa"/>
          <w:jc w:val="center"/>
        </w:trPr>
        <w:tc>
          <w:tcPr>
            <w:tcW w:w="3119" w:type="dxa"/>
            <w:tcMar>
              <w:top w:w="0" w:type="dxa"/>
              <w:left w:w="28" w:type="dxa"/>
              <w:bottom w:w="0" w:type="dxa"/>
              <w:right w:w="28" w:type="dxa"/>
            </w:tcMar>
          </w:tcPr>
          <w:p w14:paraId="0801BCDF" w14:textId="77777777" w:rsidR="00C378D8" w:rsidRPr="00F17505" w:rsidRDefault="00C378D8" w:rsidP="000609D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45B773DA" w14:textId="77777777" w:rsidR="00C378D8" w:rsidRPr="00F17505" w:rsidRDefault="00C378D8" w:rsidP="000609DC">
            <w:pPr>
              <w:pStyle w:val="TAL"/>
            </w:pPr>
            <w:r w:rsidRPr="00F17505">
              <w:t xml:space="preserve">It describes the status of a particular ML </w:t>
            </w:r>
            <w:r w:rsidRPr="00D821B2">
              <w:t xml:space="preserve">model </w:t>
            </w:r>
            <w:r w:rsidRPr="00F17505">
              <w:t>training request.</w:t>
            </w:r>
          </w:p>
          <w:p w14:paraId="29E45EEB" w14:textId="77777777" w:rsidR="00C378D8" w:rsidRPr="00F17505" w:rsidRDefault="00C378D8" w:rsidP="000609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391A265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Enum</w:t>
            </w:r>
          </w:p>
          <w:p w14:paraId="3B3E216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5993B2D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1242020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0954D1C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FFEC0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1105E542" w14:textId="77777777" w:rsidTr="000609DC">
        <w:trPr>
          <w:gridAfter w:val="1"/>
          <w:wAfter w:w="33" w:type="dxa"/>
          <w:jc w:val="center"/>
        </w:trPr>
        <w:tc>
          <w:tcPr>
            <w:tcW w:w="3119" w:type="dxa"/>
            <w:tcMar>
              <w:top w:w="0" w:type="dxa"/>
              <w:left w:w="28" w:type="dxa"/>
              <w:bottom w:w="0" w:type="dxa"/>
              <w:right w:w="28" w:type="dxa"/>
            </w:tcMar>
          </w:tcPr>
          <w:p w14:paraId="68596323" w14:textId="77777777" w:rsidR="00C378D8" w:rsidRPr="00F17505" w:rsidDel="00E62FB7" w:rsidRDefault="00C378D8" w:rsidP="000609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83D14E0" w14:textId="77777777" w:rsidR="00C378D8" w:rsidRPr="00F17505" w:rsidRDefault="00C378D8" w:rsidP="000609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A56A313" w14:textId="77777777" w:rsidR="00C378D8" w:rsidRPr="00F17505" w:rsidRDefault="00C378D8" w:rsidP="000609DC">
            <w:pPr>
              <w:pStyle w:val="TAL"/>
              <w:rPr>
                <w:rFonts w:cs="Arial"/>
                <w:szCs w:val="18"/>
              </w:rPr>
            </w:pPr>
            <w:r w:rsidRPr="00F17505">
              <w:rPr>
                <w:rFonts w:cs="Arial"/>
                <w:szCs w:val="18"/>
              </w:rPr>
              <w:t>It is unique in each instantiated process in the MnS producer.</w:t>
            </w:r>
          </w:p>
          <w:p w14:paraId="18BAF79B" w14:textId="77777777" w:rsidR="00C378D8" w:rsidRPr="00F17505" w:rsidRDefault="00C378D8" w:rsidP="000609DC">
            <w:pPr>
              <w:pStyle w:val="TAL"/>
              <w:rPr>
                <w:rFonts w:cs="Arial"/>
                <w:szCs w:val="18"/>
              </w:rPr>
            </w:pPr>
          </w:p>
          <w:p w14:paraId="57B9B7C5"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0ACBDED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String</w:t>
            </w:r>
          </w:p>
          <w:p w14:paraId="4A3031D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35F4381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75183B9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3DB3186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BAF2E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16486688" w14:textId="77777777" w:rsidTr="000609DC">
        <w:trPr>
          <w:gridAfter w:val="1"/>
          <w:wAfter w:w="33" w:type="dxa"/>
          <w:jc w:val="center"/>
        </w:trPr>
        <w:tc>
          <w:tcPr>
            <w:tcW w:w="3119" w:type="dxa"/>
            <w:tcMar>
              <w:top w:w="0" w:type="dxa"/>
              <w:left w:w="28" w:type="dxa"/>
              <w:bottom w:w="0" w:type="dxa"/>
              <w:right w:w="28" w:type="dxa"/>
            </w:tcMar>
          </w:tcPr>
          <w:p w14:paraId="2A38DE2F" w14:textId="77777777" w:rsidR="00C378D8" w:rsidRPr="00F17505" w:rsidDel="00E62FB7" w:rsidRDefault="00C378D8" w:rsidP="000609D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2B0764E" w14:textId="77777777" w:rsidR="00C378D8" w:rsidRPr="00F17505" w:rsidRDefault="00C378D8" w:rsidP="000609DC">
            <w:pPr>
              <w:pStyle w:val="TAL"/>
            </w:pPr>
            <w:r w:rsidRPr="00F17505">
              <w:t>It indicates the priority of the training process.</w:t>
            </w:r>
          </w:p>
          <w:p w14:paraId="26B7883F" w14:textId="77777777" w:rsidR="00C378D8" w:rsidRPr="00F17505" w:rsidRDefault="00C378D8" w:rsidP="000609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9F2A0AA" w14:textId="77777777" w:rsidR="00C378D8" w:rsidRPr="00F17505" w:rsidRDefault="00C378D8" w:rsidP="000609DC">
            <w:pPr>
              <w:pStyle w:val="TAL"/>
            </w:pPr>
          </w:p>
          <w:p w14:paraId="1C0A9A6A" w14:textId="77777777" w:rsidR="00C378D8" w:rsidRPr="00F17505" w:rsidRDefault="00C378D8" w:rsidP="000609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DD2834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002885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2C364E9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3A7306E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69DC76E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9CB45F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166E44F6" w14:textId="77777777" w:rsidTr="000609DC">
        <w:trPr>
          <w:gridAfter w:val="1"/>
          <w:wAfter w:w="33" w:type="dxa"/>
          <w:jc w:val="center"/>
        </w:trPr>
        <w:tc>
          <w:tcPr>
            <w:tcW w:w="3119" w:type="dxa"/>
            <w:tcMar>
              <w:top w:w="0" w:type="dxa"/>
              <w:left w:w="28" w:type="dxa"/>
              <w:bottom w:w="0" w:type="dxa"/>
              <w:right w:w="28" w:type="dxa"/>
            </w:tcMar>
          </w:tcPr>
          <w:p w14:paraId="729239A8" w14:textId="77777777" w:rsidR="00C378D8" w:rsidRPr="00F17505" w:rsidDel="00E62FB7" w:rsidRDefault="00C378D8" w:rsidP="000609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6EBAE275" w14:textId="77777777" w:rsidR="00C378D8" w:rsidRDefault="00C378D8" w:rsidP="000609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128E893C" w14:textId="77777777" w:rsidR="00C378D8" w:rsidRPr="00F17505" w:rsidRDefault="00C378D8" w:rsidP="000609DC">
            <w:pPr>
              <w:pStyle w:val="TAL"/>
            </w:pPr>
          </w:p>
          <w:p w14:paraId="0133777A" w14:textId="77777777" w:rsidR="00C378D8" w:rsidRPr="00F17505" w:rsidRDefault="00C378D8" w:rsidP="000609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2E7B2B09" w14:textId="77777777" w:rsidR="00C378D8" w:rsidRPr="00F17505" w:rsidRDefault="00C378D8" w:rsidP="000609DC">
            <w:pPr>
              <w:contextualSpacing/>
            </w:pPr>
            <w:r w:rsidRPr="00F17505">
              <w:t xml:space="preserve">type: </w:t>
            </w:r>
            <w:r>
              <w:t>String</w:t>
            </w:r>
          </w:p>
          <w:p w14:paraId="462EB616" w14:textId="77777777" w:rsidR="00C378D8" w:rsidRPr="00F17505" w:rsidRDefault="00C378D8" w:rsidP="000609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90C49B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3774B9D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140B189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BB59B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42B905F7" w14:textId="77777777" w:rsidTr="000609DC">
        <w:trPr>
          <w:gridAfter w:val="1"/>
          <w:wAfter w:w="33" w:type="dxa"/>
          <w:jc w:val="center"/>
        </w:trPr>
        <w:tc>
          <w:tcPr>
            <w:tcW w:w="3119" w:type="dxa"/>
            <w:tcMar>
              <w:top w:w="0" w:type="dxa"/>
              <w:left w:w="28" w:type="dxa"/>
              <w:bottom w:w="0" w:type="dxa"/>
              <w:right w:w="28" w:type="dxa"/>
            </w:tcMar>
          </w:tcPr>
          <w:p w14:paraId="1F5845AB"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187582B9" w14:textId="77777777" w:rsidR="00C378D8" w:rsidRPr="00F17505" w:rsidRDefault="00C378D8" w:rsidP="000609DC">
            <w:pPr>
              <w:pStyle w:val="TAL"/>
            </w:pPr>
            <w:r w:rsidRPr="00F17505">
              <w:t>It indicates the status of the process.</w:t>
            </w:r>
          </w:p>
          <w:p w14:paraId="6F249F43" w14:textId="77777777" w:rsidR="00C378D8" w:rsidRPr="00F17505" w:rsidRDefault="00C378D8" w:rsidP="000609DC">
            <w:pPr>
              <w:pStyle w:val="TAL"/>
            </w:pPr>
          </w:p>
          <w:p w14:paraId="6AFEC60C"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4B00AC2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73DA10E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0FC6CCC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58ABA38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4BAD175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65E96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5FE06014" w14:textId="77777777" w:rsidTr="000609DC">
        <w:trPr>
          <w:gridAfter w:val="1"/>
          <w:wAfter w:w="33" w:type="dxa"/>
          <w:jc w:val="center"/>
        </w:trPr>
        <w:tc>
          <w:tcPr>
            <w:tcW w:w="3119" w:type="dxa"/>
            <w:tcMar>
              <w:top w:w="0" w:type="dxa"/>
              <w:left w:w="28" w:type="dxa"/>
              <w:bottom w:w="0" w:type="dxa"/>
              <w:right w:w="28" w:type="dxa"/>
            </w:tcMar>
          </w:tcPr>
          <w:p w14:paraId="4F26A8E0" w14:textId="77777777" w:rsidR="00C378D8" w:rsidRPr="00F17505" w:rsidRDefault="00C378D8" w:rsidP="000609D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929728B" w14:textId="77777777" w:rsidR="00C378D8" w:rsidRPr="00F17505" w:rsidRDefault="00C378D8" w:rsidP="000609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661BF7D0" w14:textId="77777777" w:rsidR="00C378D8" w:rsidRPr="00D821B2" w:rsidRDefault="00C378D8" w:rsidP="000609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59FEE50A" w14:textId="77777777" w:rsidR="00C378D8" w:rsidRPr="00D821B2" w:rsidRDefault="00C378D8" w:rsidP="000609DC">
            <w:pPr>
              <w:keepNext/>
              <w:keepLines/>
              <w:spacing w:after="0"/>
              <w:rPr>
                <w:rFonts w:ascii="Arial" w:hAnsi="Arial"/>
                <w:sz w:val="18"/>
              </w:rPr>
            </w:pPr>
          </w:p>
          <w:p w14:paraId="22A5A1DA" w14:textId="77777777" w:rsidR="00C378D8" w:rsidRPr="00F17505" w:rsidRDefault="00C378D8" w:rsidP="000609DC">
            <w:pPr>
              <w:pStyle w:val="TAL"/>
            </w:pPr>
            <w:r w:rsidRPr="00D821B2">
              <w:t>allowedValues: TRUE, FALSE.</w:t>
            </w:r>
          </w:p>
        </w:tc>
        <w:tc>
          <w:tcPr>
            <w:tcW w:w="2261" w:type="dxa"/>
            <w:tcMar>
              <w:top w:w="0" w:type="dxa"/>
              <w:left w:w="28" w:type="dxa"/>
              <w:bottom w:w="0" w:type="dxa"/>
              <w:right w:w="28" w:type="dxa"/>
            </w:tcMar>
          </w:tcPr>
          <w:p w14:paraId="473EED47" w14:textId="77777777" w:rsidR="00C378D8" w:rsidRPr="00D821B2" w:rsidRDefault="00C378D8" w:rsidP="000609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421A8C4"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multiplicity: 0..1</w:t>
            </w:r>
          </w:p>
          <w:p w14:paraId="2A54373A"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isOrdered: N/A</w:t>
            </w:r>
          </w:p>
          <w:p w14:paraId="7BD7859B"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isUnique: N/A</w:t>
            </w:r>
          </w:p>
          <w:p w14:paraId="162D8DD6"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defaultValue: FALSE</w:t>
            </w:r>
          </w:p>
          <w:p w14:paraId="6CA70E66" w14:textId="77777777" w:rsidR="00C378D8" w:rsidRPr="00F17505" w:rsidRDefault="00C378D8" w:rsidP="000609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C378D8" w:rsidRPr="00F17505" w14:paraId="6B8A396D" w14:textId="77777777" w:rsidTr="000609DC">
        <w:trPr>
          <w:gridAfter w:val="1"/>
          <w:wAfter w:w="33" w:type="dxa"/>
          <w:jc w:val="center"/>
        </w:trPr>
        <w:tc>
          <w:tcPr>
            <w:tcW w:w="3119" w:type="dxa"/>
            <w:tcMar>
              <w:top w:w="0" w:type="dxa"/>
              <w:left w:w="28" w:type="dxa"/>
              <w:bottom w:w="0" w:type="dxa"/>
              <w:right w:w="28" w:type="dxa"/>
            </w:tcMar>
          </w:tcPr>
          <w:p w14:paraId="3DD2D760" w14:textId="77777777" w:rsidR="00C378D8" w:rsidRPr="00F17505" w:rsidRDefault="00C378D8" w:rsidP="000609D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5C9D5E3B" w14:textId="77777777" w:rsidR="00C378D8" w:rsidRPr="0056761D" w:rsidRDefault="00C378D8" w:rsidP="000609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C34EDE7" w14:textId="77777777" w:rsidR="00C378D8" w:rsidRPr="00D821B2" w:rsidRDefault="00C378D8" w:rsidP="000609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3597830C" w14:textId="77777777" w:rsidR="00C378D8" w:rsidRDefault="00C378D8" w:rsidP="000609DC">
            <w:pPr>
              <w:keepNext/>
              <w:keepLines/>
              <w:spacing w:after="0"/>
              <w:rPr>
                <w:rFonts w:ascii="Arial" w:hAnsi="Arial"/>
                <w:sz w:val="18"/>
              </w:rPr>
            </w:pPr>
          </w:p>
          <w:p w14:paraId="108B2BD1" w14:textId="77777777" w:rsidR="00C378D8" w:rsidRPr="00F17505" w:rsidRDefault="00C378D8" w:rsidP="000609DC">
            <w:pPr>
              <w:pStyle w:val="TAL"/>
            </w:pPr>
            <w:r w:rsidRPr="00D821B2">
              <w:t>allowedValues: TRUE, FALSE.</w:t>
            </w:r>
          </w:p>
        </w:tc>
        <w:tc>
          <w:tcPr>
            <w:tcW w:w="2261" w:type="dxa"/>
            <w:tcMar>
              <w:top w:w="0" w:type="dxa"/>
              <w:left w:w="28" w:type="dxa"/>
              <w:bottom w:w="0" w:type="dxa"/>
              <w:right w:w="28" w:type="dxa"/>
            </w:tcMar>
          </w:tcPr>
          <w:p w14:paraId="461CBD34" w14:textId="77777777" w:rsidR="00C378D8" w:rsidRPr="00D821B2" w:rsidRDefault="00C378D8" w:rsidP="000609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7934A48"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multiplicity: 0..1</w:t>
            </w:r>
          </w:p>
          <w:p w14:paraId="4895968E"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isOrdered: N/A</w:t>
            </w:r>
          </w:p>
          <w:p w14:paraId="2DBD9CBB"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isUnique: N/A</w:t>
            </w:r>
          </w:p>
          <w:p w14:paraId="5E326EEC"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defaultValue: FALSE</w:t>
            </w:r>
          </w:p>
          <w:p w14:paraId="4FD64E64" w14:textId="77777777" w:rsidR="00C378D8" w:rsidRPr="00F17505" w:rsidRDefault="00C378D8" w:rsidP="000609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C378D8" w:rsidRPr="00F17505" w14:paraId="48316617" w14:textId="77777777" w:rsidTr="000609DC">
        <w:trPr>
          <w:gridAfter w:val="1"/>
          <w:wAfter w:w="33" w:type="dxa"/>
          <w:jc w:val="center"/>
        </w:trPr>
        <w:tc>
          <w:tcPr>
            <w:tcW w:w="3119" w:type="dxa"/>
            <w:tcMar>
              <w:top w:w="0" w:type="dxa"/>
              <w:left w:w="28" w:type="dxa"/>
              <w:bottom w:w="0" w:type="dxa"/>
              <w:right w:w="28" w:type="dxa"/>
            </w:tcMar>
          </w:tcPr>
          <w:p w14:paraId="30CA0867" w14:textId="77777777" w:rsidR="00C378D8" w:rsidRPr="00F17505" w:rsidRDefault="00C378D8" w:rsidP="000609D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51B1305B" w14:textId="77777777" w:rsidR="00C378D8" w:rsidRPr="00F17505" w:rsidRDefault="00C378D8" w:rsidP="000609DC">
            <w:pPr>
              <w:pStyle w:val="TAL"/>
            </w:pPr>
            <w:r w:rsidRPr="00F17505">
              <w:t xml:space="preserve">It indicates the version number of the ML </w:t>
            </w:r>
            <w:r>
              <w:t>model</w:t>
            </w:r>
            <w:r w:rsidRPr="00F17505">
              <w:t>.</w:t>
            </w:r>
          </w:p>
          <w:p w14:paraId="15990434" w14:textId="77777777" w:rsidR="00C378D8" w:rsidRPr="00F17505" w:rsidRDefault="00C378D8" w:rsidP="000609DC">
            <w:pPr>
              <w:pStyle w:val="TAL"/>
            </w:pPr>
          </w:p>
          <w:p w14:paraId="2A42FD02"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66F0FF7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String</w:t>
            </w:r>
          </w:p>
          <w:p w14:paraId="4684FB2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76A3E43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087775D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69F07AD1"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A4893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48BD20F0" w14:textId="77777777" w:rsidTr="000609DC">
        <w:trPr>
          <w:gridAfter w:val="1"/>
          <w:wAfter w:w="33" w:type="dxa"/>
          <w:jc w:val="center"/>
        </w:trPr>
        <w:tc>
          <w:tcPr>
            <w:tcW w:w="3119" w:type="dxa"/>
            <w:tcMar>
              <w:top w:w="0" w:type="dxa"/>
              <w:left w:w="28" w:type="dxa"/>
              <w:bottom w:w="0" w:type="dxa"/>
              <w:right w:w="28" w:type="dxa"/>
            </w:tcMar>
          </w:tcPr>
          <w:p w14:paraId="2A26490A" w14:textId="77777777" w:rsidR="00C378D8" w:rsidRPr="00F17505" w:rsidRDefault="00C378D8" w:rsidP="000609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19CCBF74" w14:textId="77777777" w:rsidR="00C378D8" w:rsidRPr="00F17505" w:rsidRDefault="00C378D8" w:rsidP="000609DC">
            <w:pPr>
              <w:pStyle w:val="TAL"/>
            </w:pPr>
            <w:r w:rsidRPr="00F17505">
              <w:t xml:space="preserve">It indicates the expected performance for a trained ML </w:t>
            </w:r>
            <w:r w:rsidRPr="00D821B2">
              <w:t xml:space="preserve">model </w:t>
            </w:r>
            <w:r w:rsidRPr="00F17505">
              <w:t>when performing on the training data.</w:t>
            </w:r>
          </w:p>
          <w:p w14:paraId="5ED98F2B" w14:textId="77777777" w:rsidR="00C378D8" w:rsidRPr="00F17505" w:rsidRDefault="00C378D8" w:rsidP="000609DC">
            <w:pPr>
              <w:pStyle w:val="TAL"/>
            </w:pPr>
          </w:p>
          <w:p w14:paraId="5B565024"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194D6805" w14:textId="77777777" w:rsidR="00C378D8" w:rsidRPr="00F17505" w:rsidRDefault="00C378D8" w:rsidP="000609D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99C53B8" w14:textId="77777777" w:rsidR="00C378D8" w:rsidRPr="00F17505" w:rsidRDefault="00C378D8" w:rsidP="000609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D4493C3" w14:textId="77777777" w:rsidR="00C378D8" w:rsidRPr="00F17505" w:rsidRDefault="00C378D8" w:rsidP="000609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AE5521F" w14:textId="77777777" w:rsidR="00C378D8" w:rsidRPr="00F17505" w:rsidRDefault="00C378D8" w:rsidP="000609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A8C1E2A" w14:textId="77777777" w:rsidR="00C378D8" w:rsidRPr="00F17505" w:rsidRDefault="00C378D8" w:rsidP="000609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6E2639" w14:textId="77777777" w:rsidR="00C378D8" w:rsidRPr="00F17505" w:rsidRDefault="00C378D8" w:rsidP="000609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68613FE5" w14:textId="77777777" w:rsidTr="000609DC">
        <w:trPr>
          <w:gridAfter w:val="1"/>
          <w:wAfter w:w="33" w:type="dxa"/>
          <w:jc w:val="center"/>
        </w:trPr>
        <w:tc>
          <w:tcPr>
            <w:tcW w:w="3119" w:type="dxa"/>
            <w:tcMar>
              <w:top w:w="0" w:type="dxa"/>
              <w:left w:w="28" w:type="dxa"/>
              <w:bottom w:w="0" w:type="dxa"/>
              <w:right w:w="28" w:type="dxa"/>
            </w:tcMar>
          </w:tcPr>
          <w:p w14:paraId="1AA574ED" w14:textId="77777777" w:rsidR="00C378D8" w:rsidRPr="00F17505" w:rsidRDefault="00C378D8" w:rsidP="000609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5883647D" w14:textId="77777777" w:rsidR="00C378D8" w:rsidRPr="00F17505" w:rsidRDefault="00C378D8" w:rsidP="000609DC">
            <w:pPr>
              <w:pStyle w:val="TAL"/>
            </w:pPr>
            <w:r w:rsidRPr="00F17505">
              <w:t xml:space="preserve">It indicates the performance score of the ML </w:t>
            </w:r>
            <w:r w:rsidRPr="00D821B2">
              <w:t xml:space="preserve">model </w:t>
            </w:r>
            <w:r w:rsidRPr="00F17505">
              <w:t>when performing on the training data.</w:t>
            </w:r>
          </w:p>
          <w:p w14:paraId="43B2F8AF" w14:textId="77777777" w:rsidR="00C378D8" w:rsidRPr="00F17505" w:rsidRDefault="00C378D8" w:rsidP="000609DC">
            <w:pPr>
              <w:pStyle w:val="TAL"/>
            </w:pPr>
          </w:p>
          <w:p w14:paraId="43FB3348"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16EB259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60E539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w:t>
            </w:r>
          </w:p>
          <w:p w14:paraId="7EAAC9F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912BBF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5EC26F5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3535E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1B104514" w14:textId="77777777" w:rsidTr="000609DC">
        <w:trPr>
          <w:gridAfter w:val="1"/>
          <w:wAfter w:w="33" w:type="dxa"/>
          <w:jc w:val="center"/>
        </w:trPr>
        <w:tc>
          <w:tcPr>
            <w:tcW w:w="3119" w:type="dxa"/>
            <w:tcMar>
              <w:top w:w="0" w:type="dxa"/>
              <w:left w:w="28" w:type="dxa"/>
              <w:bottom w:w="0" w:type="dxa"/>
              <w:right w:w="28" w:type="dxa"/>
            </w:tcMar>
          </w:tcPr>
          <w:p w14:paraId="75DD2CC0" w14:textId="77777777" w:rsidR="00C378D8" w:rsidRPr="00F17505" w:rsidRDefault="00C378D8" w:rsidP="000609DC">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410AA58E" w14:textId="77777777" w:rsidR="00C378D8" w:rsidRPr="00F17505" w:rsidRDefault="00C378D8" w:rsidP="000609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07E1054" w14:textId="77777777" w:rsidR="00C378D8" w:rsidRPr="00F17505" w:rsidRDefault="00C378D8" w:rsidP="000609DC">
            <w:pPr>
              <w:pStyle w:val="TAL"/>
              <w:rPr>
                <w:lang w:eastAsia="de-DE"/>
              </w:rPr>
            </w:pPr>
          </w:p>
          <w:p w14:paraId="0F4534E5" w14:textId="77777777" w:rsidR="00C378D8" w:rsidRPr="00F17505" w:rsidRDefault="00C378D8" w:rsidP="000609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D0AE884" w14:textId="77777777" w:rsidR="00C378D8" w:rsidRPr="00F17505" w:rsidRDefault="00C378D8" w:rsidP="000609DC">
            <w:pPr>
              <w:pStyle w:val="TAL"/>
              <w:rPr>
                <w:lang w:eastAsia="de-DE"/>
              </w:rPr>
            </w:pPr>
          </w:p>
          <w:p w14:paraId="5686FA0D" w14:textId="77777777" w:rsidR="00C378D8" w:rsidRPr="00F17505" w:rsidRDefault="00C378D8" w:rsidP="000609DC">
            <w:pPr>
              <w:pStyle w:val="TAL"/>
              <w:rPr>
                <w:szCs w:val="18"/>
              </w:rPr>
            </w:pPr>
            <w:r w:rsidRPr="00F17505">
              <w:rPr>
                <w:lang w:eastAsia="de-DE"/>
              </w:rPr>
              <w:t>allowedValues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333A65B" w14:textId="77777777" w:rsidR="00C378D8" w:rsidRPr="00F17505" w:rsidRDefault="00C378D8" w:rsidP="000609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F81BE89" w14:textId="77777777" w:rsidR="00C378D8" w:rsidRPr="00F17505" w:rsidRDefault="00C378D8" w:rsidP="000609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6F776090" w14:textId="77777777" w:rsidR="00C378D8" w:rsidRPr="00F17505" w:rsidRDefault="00C378D8" w:rsidP="000609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51C06980" w14:textId="77777777" w:rsidR="00C378D8" w:rsidRPr="00F17505" w:rsidRDefault="00C378D8" w:rsidP="000609DC">
            <w:pPr>
              <w:pStyle w:val="TAL"/>
              <w:rPr>
                <w:szCs w:val="18"/>
              </w:rPr>
            </w:pPr>
          </w:p>
          <w:p w14:paraId="5D9C30A2" w14:textId="77777777" w:rsidR="00C378D8" w:rsidRDefault="00C378D8" w:rsidP="000609D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C02AE96" w14:textId="77777777" w:rsidR="00C378D8" w:rsidRDefault="00C378D8" w:rsidP="000609DC">
            <w:pPr>
              <w:pStyle w:val="TAL"/>
              <w:rPr>
                <w:szCs w:val="18"/>
              </w:rPr>
            </w:pPr>
          </w:p>
          <w:p w14:paraId="1DF09460" w14:textId="77777777" w:rsidR="00C378D8" w:rsidRPr="00F17505" w:rsidRDefault="00C378D8" w:rsidP="000609D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3178DF39"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1857F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11F3526F"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3EAE2C8A"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3AEF7729"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None</w:t>
            </w:r>
          </w:p>
          <w:p w14:paraId="0FBB2F3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22685247" w14:textId="77777777" w:rsidTr="000609DC">
        <w:trPr>
          <w:gridAfter w:val="1"/>
          <w:wAfter w:w="33" w:type="dxa"/>
          <w:jc w:val="center"/>
        </w:trPr>
        <w:tc>
          <w:tcPr>
            <w:tcW w:w="3119" w:type="dxa"/>
            <w:tcMar>
              <w:top w:w="0" w:type="dxa"/>
              <w:left w:w="28" w:type="dxa"/>
              <w:bottom w:w="0" w:type="dxa"/>
              <w:right w:w="28" w:type="dxa"/>
            </w:tcMar>
          </w:tcPr>
          <w:p w14:paraId="5A36C4CA"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02285FE4" w14:textId="77777777" w:rsidR="00C378D8" w:rsidRPr="00F17505" w:rsidRDefault="00C378D8" w:rsidP="000609DC">
            <w:pPr>
              <w:pStyle w:val="TAL"/>
            </w:pPr>
            <w:r w:rsidRPr="00F17505">
              <w:t xml:space="preserve">It indicates the name of an inference output of an ML </w:t>
            </w:r>
            <w:r>
              <w:t>model</w:t>
            </w:r>
            <w:r w:rsidRPr="00F17505">
              <w:t>.</w:t>
            </w:r>
          </w:p>
          <w:p w14:paraId="61F34D85" w14:textId="77777777" w:rsidR="00C378D8" w:rsidRPr="00F17505" w:rsidRDefault="00C378D8" w:rsidP="000609DC">
            <w:pPr>
              <w:pStyle w:val="TAL"/>
            </w:pPr>
          </w:p>
          <w:p w14:paraId="4DF1E127" w14:textId="77777777" w:rsidR="00C378D8" w:rsidRPr="00F17505" w:rsidRDefault="00C378D8" w:rsidP="000609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53576CFC"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BFCD4E4"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1</w:t>
            </w:r>
          </w:p>
          <w:p w14:paraId="0D800466"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0335812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36A9065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None</w:t>
            </w:r>
          </w:p>
          <w:p w14:paraId="0D66236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56F15059" w14:textId="77777777" w:rsidTr="000609DC">
        <w:trPr>
          <w:gridAfter w:val="1"/>
          <w:wAfter w:w="33" w:type="dxa"/>
          <w:jc w:val="center"/>
        </w:trPr>
        <w:tc>
          <w:tcPr>
            <w:tcW w:w="3119" w:type="dxa"/>
            <w:tcMar>
              <w:top w:w="0" w:type="dxa"/>
              <w:left w:w="28" w:type="dxa"/>
              <w:bottom w:w="0" w:type="dxa"/>
              <w:right w:w="28" w:type="dxa"/>
            </w:tcMar>
          </w:tcPr>
          <w:p w14:paraId="172921F2"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20080494" w14:textId="77777777" w:rsidR="00C378D8" w:rsidRPr="00F17505" w:rsidRDefault="00C378D8" w:rsidP="000609DC">
            <w:pPr>
              <w:pStyle w:val="TAL"/>
            </w:pPr>
            <w:r w:rsidRPr="00F17505">
              <w:t xml:space="preserve">It indicates the performance metric used to evaluate the performance of an ML </w:t>
            </w:r>
            <w:r>
              <w:t>model</w:t>
            </w:r>
            <w:r w:rsidRPr="00F17505">
              <w:t>, e.g. "accuracy", "precision", "F1 score", etc.</w:t>
            </w:r>
          </w:p>
          <w:p w14:paraId="6EA45610" w14:textId="77777777" w:rsidR="00C378D8" w:rsidRPr="00F17505" w:rsidRDefault="00C378D8" w:rsidP="000609DC">
            <w:pPr>
              <w:pStyle w:val="TAL"/>
            </w:pPr>
          </w:p>
          <w:p w14:paraId="31869BC6" w14:textId="77777777" w:rsidR="00C378D8" w:rsidRPr="00F17505" w:rsidRDefault="00C378D8" w:rsidP="000609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1412CD6E"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05FA7EA"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1</w:t>
            </w:r>
          </w:p>
          <w:p w14:paraId="60B98343"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47ED9794"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0DCD45F"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None</w:t>
            </w:r>
          </w:p>
          <w:p w14:paraId="32CBFE8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isNullable: False</w:t>
            </w:r>
          </w:p>
        </w:tc>
      </w:tr>
      <w:tr w:rsidR="00C378D8" w:rsidRPr="00F17505" w14:paraId="2913B755" w14:textId="77777777" w:rsidTr="000609DC">
        <w:trPr>
          <w:gridAfter w:val="1"/>
          <w:wAfter w:w="33" w:type="dxa"/>
          <w:jc w:val="center"/>
        </w:trPr>
        <w:tc>
          <w:tcPr>
            <w:tcW w:w="3119" w:type="dxa"/>
            <w:tcMar>
              <w:top w:w="0" w:type="dxa"/>
              <w:left w:w="28" w:type="dxa"/>
              <w:bottom w:w="0" w:type="dxa"/>
              <w:right w:w="28" w:type="dxa"/>
            </w:tcMar>
          </w:tcPr>
          <w:p w14:paraId="02A4459B"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730F103D" w14:textId="77777777" w:rsidR="00C378D8" w:rsidRPr="00F17505" w:rsidRDefault="00C378D8" w:rsidP="000609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3EEF890" w14:textId="77777777" w:rsidR="00C378D8" w:rsidRPr="00F17505" w:rsidRDefault="00C378D8" w:rsidP="000609DC">
            <w:pPr>
              <w:pStyle w:val="TAL"/>
            </w:pPr>
          </w:p>
          <w:p w14:paraId="21C27538" w14:textId="77777777" w:rsidR="00C378D8" w:rsidRPr="00F17505" w:rsidRDefault="00C378D8" w:rsidP="000609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C17B511" w14:textId="77777777" w:rsidR="00C378D8" w:rsidRPr="00F17505" w:rsidRDefault="00C378D8" w:rsidP="000609DC">
            <w:pPr>
              <w:pStyle w:val="TAL"/>
            </w:pPr>
          </w:p>
          <w:p w14:paraId="748A3134" w14:textId="77777777" w:rsidR="00C378D8" w:rsidRPr="00F17505" w:rsidRDefault="00C378D8" w:rsidP="000609DC">
            <w:pPr>
              <w:pStyle w:val="TAL"/>
            </w:pPr>
            <w:r w:rsidRPr="00F17505">
              <w:t>allowedValues: { 0..100 }.</w:t>
            </w:r>
          </w:p>
        </w:tc>
        <w:tc>
          <w:tcPr>
            <w:tcW w:w="2261" w:type="dxa"/>
            <w:tcMar>
              <w:top w:w="0" w:type="dxa"/>
              <w:left w:w="28" w:type="dxa"/>
              <w:bottom w:w="0" w:type="dxa"/>
              <w:right w:w="28" w:type="dxa"/>
            </w:tcMar>
          </w:tcPr>
          <w:p w14:paraId="748E8489"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A7F644C"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1</w:t>
            </w:r>
          </w:p>
          <w:p w14:paraId="24377A13"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7F52E2CC"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29D39948"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None</w:t>
            </w:r>
          </w:p>
          <w:p w14:paraId="35AC2BA9"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isNullable: False</w:t>
            </w:r>
          </w:p>
        </w:tc>
      </w:tr>
      <w:tr w:rsidR="00C378D8" w:rsidRPr="00F17505" w14:paraId="19704B39" w14:textId="77777777" w:rsidTr="000609DC">
        <w:trPr>
          <w:gridAfter w:val="1"/>
          <w:wAfter w:w="33" w:type="dxa"/>
          <w:jc w:val="center"/>
        </w:trPr>
        <w:tc>
          <w:tcPr>
            <w:tcW w:w="3119" w:type="dxa"/>
            <w:tcMar>
              <w:top w:w="0" w:type="dxa"/>
              <w:left w:w="28" w:type="dxa"/>
              <w:bottom w:w="0" w:type="dxa"/>
              <w:right w:w="28" w:type="dxa"/>
            </w:tcMar>
          </w:tcPr>
          <w:p w14:paraId="746CEF8C" w14:textId="77777777" w:rsidR="00C378D8" w:rsidRPr="00F17505" w:rsidRDefault="00C378D8" w:rsidP="000609D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122ECC7E" w14:textId="77777777" w:rsidR="00C378D8" w:rsidRPr="00F17505" w:rsidRDefault="00C378D8" w:rsidP="000609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867B05A" w14:textId="77777777" w:rsidR="00C378D8" w:rsidRPr="00F17505" w:rsidRDefault="00C378D8" w:rsidP="000609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CE5377A" w14:textId="77777777" w:rsidR="00C378D8" w:rsidRPr="00F17505" w:rsidRDefault="00C378D8" w:rsidP="000609DC">
            <w:pPr>
              <w:pStyle w:val="TAL"/>
            </w:pPr>
          </w:p>
          <w:p w14:paraId="708E016F"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12D9EF6C"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DC2AB85"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403AEA61"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2F3E55A5"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05685C95"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0FB4781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isNullable: False</w:t>
            </w:r>
          </w:p>
        </w:tc>
      </w:tr>
      <w:tr w:rsidR="00C378D8" w:rsidRPr="00F17505" w14:paraId="50F5379B" w14:textId="77777777" w:rsidTr="000609DC">
        <w:trPr>
          <w:gridAfter w:val="1"/>
          <w:wAfter w:w="33" w:type="dxa"/>
          <w:jc w:val="center"/>
        </w:trPr>
        <w:tc>
          <w:tcPr>
            <w:tcW w:w="3119" w:type="dxa"/>
            <w:tcMar>
              <w:top w:w="0" w:type="dxa"/>
              <w:left w:w="28" w:type="dxa"/>
              <w:bottom w:w="0" w:type="dxa"/>
              <w:right w:w="28" w:type="dxa"/>
            </w:tcMar>
          </w:tcPr>
          <w:p w14:paraId="04029204" w14:textId="77777777" w:rsidR="00C378D8" w:rsidRPr="00F17505" w:rsidRDefault="00C378D8" w:rsidP="000609DC">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1A861CA" w14:textId="77777777" w:rsidR="00C378D8" w:rsidRPr="00F17505" w:rsidRDefault="00C378D8" w:rsidP="000609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3BC8761" w14:textId="77777777" w:rsidR="00C378D8" w:rsidRPr="00F17505" w:rsidRDefault="00C378D8" w:rsidP="000609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2A27DF6" w14:textId="77777777" w:rsidR="00C378D8" w:rsidRPr="00F17505" w:rsidRDefault="00C378D8" w:rsidP="000609DC">
            <w:pPr>
              <w:pStyle w:val="TAL"/>
            </w:pPr>
          </w:p>
          <w:p w14:paraId="3EC72B85"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79DD6F65"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076CFA"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1AEC9341"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00D9F5B1"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44B328F2"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283694BF"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isNullable: False</w:t>
            </w:r>
          </w:p>
        </w:tc>
      </w:tr>
      <w:tr w:rsidR="00C378D8" w:rsidRPr="00F17505" w14:paraId="46760A4B" w14:textId="77777777" w:rsidTr="000609DC">
        <w:trPr>
          <w:gridAfter w:val="1"/>
          <w:wAfter w:w="33" w:type="dxa"/>
          <w:jc w:val="center"/>
        </w:trPr>
        <w:tc>
          <w:tcPr>
            <w:tcW w:w="3119" w:type="dxa"/>
            <w:tcMar>
              <w:top w:w="0" w:type="dxa"/>
              <w:left w:w="28" w:type="dxa"/>
              <w:bottom w:w="0" w:type="dxa"/>
              <w:right w:w="28" w:type="dxa"/>
            </w:tcMar>
          </w:tcPr>
          <w:p w14:paraId="6A631570" w14:textId="77777777" w:rsidR="00C378D8" w:rsidRPr="00F17505" w:rsidRDefault="00C378D8" w:rsidP="000609D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763A6B9C" w14:textId="77777777" w:rsidR="00C378D8" w:rsidRPr="00F17505" w:rsidRDefault="00C378D8" w:rsidP="000609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3A3F3E87" w14:textId="77777777" w:rsidR="00C378D8" w:rsidRPr="00F17505" w:rsidRDefault="00C378D8" w:rsidP="000609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274E8874" w14:textId="77777777" w:rsidR="00C378D8" w:rsidRPr="00F17505" w:rsidRDefault="00C378D8" w:rsidP="000609DC">
            <w:pPr>
              <w:pStyle w:val="TAL"/>
            </w:pPr>
          </w:p>
          <w:p w14:paraId="0AD58197"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3BD94137"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8A7C023"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7682BA6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10370540"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29D12252"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571E74DC"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isNullable: False</w:t>
            </w:r>
          </w:p>
        </w:tc>
      </w:tr>
      <w:tr w:rsidR="00C378D8" w:rsidRPr="00F17505" w14:paraId="28EF2C6F" w14:textId="77777777" w:rsidTr="000609DC">
        <w:trPr>
          <w:gridAfter w:val="1"/>
          <w:wAfter w:w="33" w:type="dxa"/>
          <w:jc w:val="center"/>
        </w:trPr>
        <w:tc>
          <w:tcPr>
            <w:tcW w:w="3119" w:type="dxa"/>
            <w:tcMar>
              <w:top w:w="0" w:type="dxa"/>
              <w:left w:w="28" w:type="dxa"/>
              <w:bottom w:w="0" w:type="dxa"/>
              <w:right w:w="28" w:type="dxa"/>
            </w:tcMar>
          </w:tcPr>
          <w:p w14:paraId="3975A814" w14:textId="77777777" w:rsidR="00C378D8" w:rsidRPr="00F17505" w:rsidRDefault="00C378D8" w:rsidP="000609D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71BDD005" w14:textId="77777777" w:rsidR="00C378D8" w:rsidRPr="00F17505" w:rsidRDefault="00C378D8" w:rsidP="000609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9E237F8" w14:textId="77777777" w:rsidR="00C378D8" w:rsidRPr="00F17505" w:rsidRDefault="00C378D8" w:rsidP="000609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689EB28" w14:textId="77777777" w:rsidR="00C378D8" w:rsidRPr="00F17505" w:rsidRDefault="00C378D8" w:rsidP="000609DC">
            <w:pPr>
              <w:pStyle w:val="TAL"/>
            </w:pPr>
          </w:p>
          <w:p w14:paraId="440F0AA3"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1017F665"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5438B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74117F6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5E517CF8"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77340BE2"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22B8DC7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isNullable: False</w:t>
            </w:r>
          </w:p>
        </w:tc>
      </w:tr>
      <w:tr w:rsidR="00C378D8" w:rsidRPr="00F17505" w14:paraId="08B706EB" w14:textId="77777777" w:rsidTr="000609DC">
        <w:trPr>
          <w:gridAfter w:val="1"/>
          <w:wAfter w:w="33" w:type="dxa"/>
          <w:jc w:val="center"/>
        </w:trPr>
        <w:tc>
          <w:tcPr>
            <w:tcW w:w="3119" w:type="dxa"/>
            <w:tcMar>
              <w:top w:w="0" w:type="dxa"/>
              <w:left w:w="28" w:type="dxa"/>
              <w:bottom w:w="0" w:type="dxa"/>
              <w:right w:w="28" w:type="dxa"/>
            </w:tcMar>
          </w:tcPr>
          <w:p w14:paraId="7A885851" w14:textId="77777777" w:rsidR="00C378D8" w:rsidRPr="00F17505" w:rsidRDefault="00C378D8" w:rsidP="000609D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BB10BE4" w14:textId="77777777" w:rsidR="00C378D8" w:rsidRPr="00F17505" w:rsidRDefault="00C378D8" w:rsidP="000609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32221C65"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1A81E1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w:t>
            </w:r>
          </w:p>
          <w:p w14:paraId="09982D0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False</w:t>
            </w:r>
          </w:p>
          <w:p w14:paraId="2E0548D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True</w:t>
            </w:r>
          </w:p>
          <w:p w14:paraId="1BC8BA1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972D6F"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5AB29E7B" w14:textId="77777777" w:rsidTr="000609DC">
        <w:trPr>
          <w:gridAfter w:val="1"/>
          <w:wAfter w:w="33" w:type="dxa"/>
          <w:jc w:val="center"/>
        </w:trPr>
        <w:tc>
          <w:tcPr>
            <w:tcW w:w="3119" w:type="dxa"/>
            <w:tcMar>
              <w:top w:w="0" w:type="dxa"/>
              <w:left w:w="28" w:type="dxa"/>
              <w:bottom w:w="0" w:type="dxa"/>
              <w:right w:w="28" w:type="dxa"/>
            </w:tcMar>
          </w:tcPr>
          <w:p w14:paraId="70912821"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0BBD7420" w14:textId="77777777" w:rsidR="00C378D8" w:rsidRPr="00F17505" w:rsidRDefault="00C378D8" w:rsidP="000609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7E1CA618"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C1CE8F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w:t>
            </w:r>
          </w:p>
          <w:p w14:paraId="6C215A1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False</w:t>
            </w:r>
          </w:p>
          <w:p w14:paraId="568902F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True</w:t>
            </w:r>
          </w:p>
          <w:p w14:paraId="6143679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EAE07A"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C378D8" w:rsidRPr="00F17505" w14:paraId="18180BDC" w14:textId="77777777" w:rsidTr="000609DC">
        <w:trPr>
          <w:gridAfter w:val="1"/>
          <w:wAfter w:w="33" w:type="dxa"/>
          <w:jc w:val="center"/>
        </w:trPr>
        <w:tc>
          <w:tcPr>
            <w:tcW w:w="3119" w:type="dxa"/>
            <w:tcMar>
              <w:top w:w="0" w:type="dxa"/>
              <w:left w:w="28" w:type="dxa"/>
              <w:bottom w:w="0" w:type="dxa"/>
              <w:right w:w="28" w:type="dxa"/>
            </w:tcMar>
          </w:tcPr>
          <w:p w14:paraId="1176BFC2"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13A73E9C" w14:textId="77777777" w:rsidR="00C378D8" w:rsidRPr="00F17505" w:rsidRDefault="00C378D8" w:rsidP="000609DC">
            <w:pPr>
              <w:pStyle w:val="TAL"/>
            </w:pPr>
            <w:r w:rsidRPr="00F17505">
              <w:t xml:space="preserve">It indicates whether new training data </w:t>
            </w:r>
            <w:r>
              <w:rPr>
                <w:rFonts w:hint="eastAsia"/>
                <w:lang w:eastAsia="zh-CN"/>
              </w:rPr>
              <w:t>are</w:t>
            </w:r>
            <w:r w:rsidRPr="00F17505">
              <w:t xml:space="preserve"> used for the ML model training.</w:t>
            </w:r>
          </w:p>
          <w:p w14:paraId="1219A4F1" w14:textId="77777777" w:rsidR="00C378D8" w:rsidRPr="00F17505" w:rsidRDefault="00C378D8" w:rsidP="000609DC">
            <w:pPr>
              <w:pStyle w:val="TAL"/>
            </w:pPr>
          </w:p>
          <w:p w14:paraId="7CD962DA"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3AB232F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type: Boolean</w:t>
            </w:r>
          </w:p>
          <w:p w14:paraId="615A0B9D"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567C76B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7FE39E9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5A485C6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defaultValue: None</w:t>
            </w:r>
          </w:p>
          <w:p w14:paraId="250DA8F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6C68C893" w14:textId="77777777" w:rsidTr="000609DC">
        <w:trPr>
          <w:gridAfter w:val="1"/>
          <w:wAfter w:w="33" w:type="dxa"/>
          <w:jc w:val="center"/>
        </w:trPr>
        <w:tc>
          <w:tcPr>
            <w:tcW w:w="3119" w:type="dxa"/>
            <w:tcMar>
              <w:top w:w="0" w:type="dxa"/>
              <w:left w:w="28" w:type="dxa"/>
              <w:bottom w:w="0" w:type="dxa"/>
              <w:right w:w="28" w:type="dxa"/>
            </w:tcMar>
          </w:tcPr>
          <w:p w14:paraId="6D8BC19F" w14:textId="77777777" w:rsidR="00C378D8" w:rsidRPr="00F17505" w:rsidRDefault="00C378D8" w:rsidP="000609D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258FF4A3" w14:textId="77777777" w:rsidR="00C378D8" w:rsidRPr="00F17505" w:rsidRDefault="00C378D8" w:rsidP="000609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EA8DF11" w14:textId="77777777" w:rsidR="00C378D8" w:rsidRPr="00F17505" w:rsidRDefault="00C378D8" w:rsidP="000609DC">
            <w:pPr>
              <w:pStyle w:val="TAL"/>
            </w:pPr>
          </w:p>
          <w:p w14:paraId="4F825E73" w14:textId="77777777" w:rsidR="00C378D8" w:rsidRPr="00F17505" w:rsidRDefault="00C378D8" w:rsidP="000609DC">
            <w:pPr>
              <w:pStyle w:val="TAL"/>
            </w:pPr>
            <w:r w:rsidRPr="00F17505">
              <w:t xml:space="preserve"> allowedValues: { 0..100 }.</w:t>
            </w:r>
          </w:p>
        </w:tc>
        <w:tc>
          <w:tcPr>
            <w:tcW w:w="2261" w:type="dxa"/>
            <w:tcMar>
              <w:top w:w="0" w:type="dxa"/>
              <w:left w:w="28" w:type="dxa"/>
              <w:bottom w:w="0" w:type="dxa"/>
              <w:right w:w="28" w:type="dxa"/>
            </w:tcMar>
          </w:tcPr>
          <w:p w14:paraId="576E425C"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BF4A26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0..1</w:t>
            </w:r>
          </w:p>
          <w:p w14:paraId="33083C1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5DF607E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429B43E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defaultValue: None</w:t>
            </w:r>
          </w:p>
          <w:p w14:paraId="5988B3D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1B3602CB" w14:textId="77777777" w:rsidTr="000609DC">
        <w:trPr>
          <w:gridAfter w:val="1"/>
          <w:wAfter w:w="33" w:type="dxa"/>
          <w:jc w:val="center"/>
        </w:trPr>
        <w:tc>
          <w:tcPr>
            <w:tcW w:w="3119" w:type="dxa"/>
            <w:tcMar>
              <w:top w:w="0" w:type="dxa"/>
              <w:left w:w="28" w:type="dxa"/>
              <w:bottom w:w="0" w:type="dxa"/>
              <w:right w:w="28" w:type="dxa"/>
            </w:tcMar>
          </w:tcPr>
          <w:p w14:paraId="0AE39E73" w14:textId="77777777" w:rsidR="00C378D8" w:rsidRPr="00F17505" w:rsidRDefault="00C378D8" w:rsidP="000609D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59425CBF" w14:textId="77777777" w:rsidR="00C378D8" w:rsidRPr="00F17505" w:rsidRDefault="00C378D8" w:rsidP="000609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1ECE35A" w14:textId="77777777" w:rsidR="00C378D8" w:rsidRPr="00F17505" w:rsidRDefault="00C378D8" w:rsidP="000609DC">
            <w:pPr>
              <w:pStyle w:val="TAL"/>
            </w:pPr>
          </w:p>
          <w:p w14:paraId="57DAD6F9" w14:textId="77777777" w:rsidR="00C378D8" w:rsidRPr="00F17505" w:rsidRDefault="00C378D8" w:rsidP="000609DC">
            <w:pPr>
              <w:pStyle w:val="TAL"/>
            </w:pPr>
            <w:r w:rsidRPr="00F17505">
              <w:t>allowedValues: { 0..100 }.</w:t>
            </w:r>
          </w:p>
        </w:tc>
        <w:tc>
          <w:tcPr>
            <w:tcW w:w="2261" w:type="dxa"/>
            <w:tcMar>
              <w:top w:w="0" w:type="dxa"/>
              <w:left w:w="28" w:type="dxa"/>
              <w:bottom w:w="0" w:type="dxa"/>
              <w:right w:w="28" w:type="dxa"/>
            </w:tcMar>
          </w:tcPr>
          <w:p w14:paraId="01760227"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73D30A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0..1</w:t>
            </w:r>
          </w:p>
          <w:p w14:paraId="7180C0D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7372468A"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0209035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defaultValue: None</w:t>
            </w:r>
          </w:p>
          <w:p w14:paraId="2ED0CC2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07030062" w14:textId="77777777" w:rsidTr="000609DC">
        <w:trPr>
          <w:gridAfter w:val="1"/>
          <w:wAfter w:w="33" w:type="dxa"/>
          <w:jc w:val="center"/>
        </w:trPr>
        <w:tc>
          <w:tcPr>
            <w:tcW w:w="3119" w:type="dxa"/>
            <w:tcMar>
              <w:top w:w="0" w:type="dxa"/>
              <w:left w:w="28" w:type="dxa"/>
              <w:bottom w:w="0" w:type="dxa"/>
              <w:right w:w="28" w:type="dxa"/>
            </w:tcMar>
          </w:tcPr>
          <w:p w14:paraId="0215D674"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1AD0D62B" w14:textId="77777777" w:rsidR="00C378D8" w:rsidRDefault="00C378D8" w:rsidP="000609DC">
            <w:pPr>
              <w:pStyle w:val="TAL"/>
            </w:pPr>
            <w:r>
              <w:t xml:space="preserve">This </w:t>
            </w:r>
            <w:r w:rsidRPr="00F17505">
              <w:t xml:space="preserve">describes </w:t>
            </w:r>
            <w:r>
              <w:rPr>
                <w:color w:val="000000"/>
                <w:lang w:val="en-US"/>
              </w:rPr>
              <w:t>the context where an MLModel is expected to be applied.</w:t>
            </w:r>
          </w:p>
          <w:p w14:paraId="58B4E1AD" w14:textId="77777777" w:rsidR="00C378D8" w:rsidRDefault="00C378D8" w:rsidP="000609DC">
            <w:pPr>
              <w:pStyle w:val="TAL"/>
            </w:pPr>
          </w:p>
          <w:p w14:paraId="2E428137" w14:textId="77777777" w:rsidR="00C378D8" w:rsidRDefault="00C378D8" w:rsidP="000609DC">
            <w:pPr>
              <w:pStyle w:val="TAL"/>
            </w:pPr>
            <w:r>
              <w:t>allowedValues: N/A</w:t>
            </w:r>
          </w:p>
        </w:tc>
        <w:tc>
          <w:tcPr>
            <w:tcW w:w="2261" w:type="dxa"/>
            <w:tcMar>
              <w:top w:w="0" w:type="dxa"/>
              <w:left w:w="28" w:type="dxa"/>
              <w:bottom w:w="0" w:type="dxa"/>
              <w:right w:w="28" w:type="dxa"/>
            </w:tcMar>
          </w:tcPr>
          <w:p w14:paraId="4863ECE0"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C833BA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194F75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1AE1DE3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66167F0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08141F5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6A5B6B03" w14:textId="77777777" w:rsidTr="000609DC">
        <w:trPr>
          <w:gridAfter w:val="1"/>
          <w:wAfter w:w="33" w:type="dxa"/>
          <w:jc w:val="center"/>
        </w:trPr>
        <w:tc>
          <w:tcPr>
            <w:tcW w:w="3119" w:type="dxa"/>
            <w:tcMar>
              <w:top w:w="0" w:type="dxa"/>
              <w:left w:w="28" w:type="dxa"/>
              <w:bottom w:w="0" w:type="dxa"/>
              <w:right w:w="28" w:type="dxa"/>
            </w:tcMar>
          </w:tcPr>
          <w:p w14:paraId="193276C9"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4003C5ED" w14:textId="77777777" w:rsidR="00C378D8" w:rsidRDefault="00C378D8" w:rsidP="000609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6BCCE4D2" w14:textId="77777777" w:rsidR="00C378D8" w:rsidRDefault="00C378D8" w:rsidP="000609DC">
            <w:pPr>
              <w:pStyle w:val="TAL"/>
            </w:pPr>
          </w:p>
          <w:p w14:paraId="2E733052" w14:textId="77777777" w:rsidR="00C378D8" w:rsidRDefault="00C378D8" w:rsidP="000609DC">
            <w:pPr>
              <w:pStyle w:val="TAL"/>
            </w:pPr>
            <w:r>
              <w:t>allowedValues: N/A</w:t>
            </w:r>
          </w:p>
        </w:tc>
        <w:tc>
          <w:tcPr>
            <w:tcW w:w="2261" w:type="dxa"/>
            <w:tcMar>
              <w:top w:w="0" w:type="dxa"/>
              <w:left w:w="28" w:type="dxa"/>
              <w:bottom w:w="0" w:type="dxa"/>
              <w:right w:w="28" w:type="dxa"/>
            </w:tcMar>
          </w:tcPr>
          <w:p w14:paraId="14118026"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E6DFAC8"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C3AC7B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560C711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365BC01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defaultValue: None</w:t>
            </w:r>
          </w:p>
          <w:p w14:paraId="78E4534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526D0200" w14:textId="77777777" w:rsidTr="000609DC">
        <w:trPr>
          <w:gridAfter w:val="1"/>
          <w:wAfter w:w="33" w:type="dxa"/>
          <w:jc w:val="center"/>
        </w:trPr>
        <w:tc>
          <w:tcPr>
            <w:tcW w:w="3119" w:type="dxa"/>
            <w:tcMar>
              <w:top w:w="0" w:type="dxa"/>
              <w:left w:w="28" w:type="dxa"/>
              <w:bottom w:w="0" w:type="dxa"/>
              <w:right w:w="28" w:type="dxa"/>
            </w:tcMar>
          </w:tcPr>
          <w:p w14:paraId="50253020" w14:textId="77777777" w:rsidR="00C378D8" w:rsidRPr="00F17505" w:rsidRDefault="00C378D8" w:rsidP="000609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3DB413E4" w14:textId="77777777" w:rsidR="00C378D8" w:rsidRDefault="00C378D8" w:rsidP="000609D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06BEA9E" w14:textId="77777777" w:rsidR="00C378D8" w:rsidRDefault="00C378D8" w:rsidP="000609DC">
            <w:pPr>
              <w:pStyle w:val="TAL"/>
            </w:pPr>
          </w:p>
          <w:p w14:paraId="0714929B" w14:textId="77777777" w:rsidR="00C378D8" w:rsidRDefault="00C378D8" w:rsidP="000609DC">
            <w:pPr>
              <w:pStyle w:val="TAL"/>
            </w:pPr>
            <w:r>
              <w:t>allowedValues: N/A</w:t>
            </w:r>
          </w:p>
        </w:tc>
        <w:tc>
          <w:tcPr>
            <w:tcW w:w="2261" w:type="dxa"/>
            <w:tcMar>
              <w:top w:w="0" w:type="dxa"/>
              <w:left w:w="28" w:type="dxa"/>
              <w:bottom w:w="0" w:type="dxa"/>
              <w:right w:w="28" w:type="dxa"/>
            </w:tcMar>
          </w:tcPr>
          <w:p w14:paraId="3B490AAB"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C2B0B1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A55BB2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65F90DB2"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1E8F59A8"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defaultValue: None</w:t>
            </w:r>
          </w:p>
          <w:p w14:paraId="7C6F3C66"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rsidDel="00342CFD" w14:paraId="5BA6CBA4" w14:textId="77777777" w:rsidTr="000609DC">
        <w:trPr>
          <w:gridAfter w:val="1"/>
          <w:wAfter w:w="33" w:type="dxa"/>
          <w:jc w:val="center"/>
        </w:trPr>
        <w:tc>
          <w:tcPr>
            <w:tcW w:w="3119" w:type="dxa"/>
            <w:tcMar>
              <w:top w:w="0" w:type="dxa"/>
              <w:left w:w="28" w:type="dxa"/>
              <w:bottom w:w="0" w:type="dxa"/>
              <w:right w:w="28" w:type="dxa"/>
            </w:tcMar>
          </w:tcPr>
          <w:p w14:paraId="3AF29809" w14:textId="77777777" w:rsidR="00C378D8" w:rsidDel="00342CFD" w:rsidRDefault="00C378D8" w:rsidP="000609DC">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7BF698A" w14:textId="77777777" w:rsidR="00C378D8" w:rsidRPr="008E3D0C" w:rsidRDefault="00C378D8" w:rsidP="000609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5540858F" w14:textId="77777777" w:rsidR="00C378D8" w:rsidRPr="008E3D0C" w:rsidRDefault="00C378D8" w:rsidP="000609DC">
            <w:pPr>
              <w:keepNext/>
              <w:keepLines/>
              <w:spacing w:after="0"/>
              <w:rPr>
                <w:rFonts w:ascii="Arial" w:hAnsi="Arial"/>
                <w:sz w:val="18"/>
              </w:rPr>
            </w:pPr>
          </w:p>
          <w:p w14:paraId="2750A228" w14:textId="77777777" w:rsidR="00C378D8" w:rsidRPr="003B2A24" w:rsidDel="00342CFD" w:rsidRDefault="00C378D8" w:rsidP="000609DC">
            <w:pPr>
              <w:pStyle w:val="TAL"/>
            </w:pPr>
          </w:p>
        </w:tc>
        <w:tc>
          <w:tcPr>
            <w:tcW w:w="2261" w:type="dxa"/>
            <w:tcMar>
              <w:top w:w="0" w:type="dxa"/>
              <w:left w:w="28" w:type="dxa"/>
              <w:bottom w:w="0" w:type="dxa"/>
              <w:right w:w="28" w:type="dxa"/>
            </w:tcMar>
          </w:tcPr>
          <w:p w14:paraId="5B699EE3" w14:textId="77777777" w:rsidR="00C378D8" w:rsidRPr="008E3D0C" w:rsidRDefault="00C378D8" w:rsidP="000609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E0159CE"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multiplicity: 0..1</w:t>
            </w:r>
          </w:p>
          <w:p w14:paraId="14DF30E5"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isOrdered: False</w:t>
            </w:r>
          </w:p>
          <w:p w14:paraId="51637ACF"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isUnique: True</w:t>
            </w:r>
          </w:p>
          <w:p w14:paraId="706B4B30"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F30512B" w14:textId="77777777" w:rsidR="00C378D8" w:rsidRPr="00F17505" w:rsidDel="00342CFD" w:rsidRDefault="00C378D8" w:rsidP="000609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C378D8" w:rsidRPr="00F17505" w:rsidDel="00342CFD" w14:paraId="4CAE923B" w14:textId="77777777" w:rsidTr="000609DC">
        <w:trPr>
          <w:gridAfter w:val="1"/>
          <w:wAfter w:w="33" w:type="dxa"/>
          <w:jc w:val="center"/>
        </w:trPr>
        <w:tc>
          <w:tcPr>
            <w:tcW w:w="3119" w:type="dxa"/>
            <w:tcMar>
              <w:top w:w="0" w:type="dxa"/>
              <w:left w:w="28" w:type="dxa"/>
              <w:bottom w:w="0" w:type="dxa"/>
              <w:right w:w="28" w:type="dxa"/>
            </w:tcMar>
          </w:tcPr>
          <w:p w14:paraId="28DF376F" w14:textId="77777777" w:rsidR="00C378D8" w:rsidDel="00342CFD" w:rsidRDefault="00C378D8" w:rsidP="000609DC">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165E6389" w14:textId="77777777" w:rsidR="00C378D8" w:rsidRPr="008E3D0C" w:rsidRDefault="00C378D8" w:rsidP="000609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E1D39D0" w14:textId="77777777" w:rsidR="00C378D8" w:rsidRPr="008E3D0C" w:rsidRDefault="00C378D8" w:rsidP="000609DC">
            <w:pPr>
              <w:keepNext/>
              <w:keepLines/>
              <w:spacing w:after="0"/>
              <w:rPr>
                <w:rFonts w:ascii="Arial" w:hAnsi="Arial"/>
                <w:sz w:val="18"/>
              </w:rPr>
            </w:pPr>
          </w:p>
          <w:p w14:paraId="023FBF80" w14:textId="77777777" w:rsidR="00C378D8" w:rsidRPr="003B2A24" w:rsidDel="00342CFD" w:rsidRDefault="00C378D8" w:rsidP="000609DC">
            <w:pPr>
              <w:pStyle w:val="TAL"/>
            </w:pPr>
          </w:p>
        </w:tc>
        <w:tc>
          <w:tcPr>
            <w:tcW w:w="2261" w:type="dxa"/>
            <w:tcMar>
              <w:top w:w="0" w:type="dxa"/>
              <w:left w:w="28" w:type="dxa"/>
              <w:bottom w:w="0" w:type="dxa"/>
              <w:right w:w="28" w:type="dxa"/>
            </w:tcMar>
          </w:tcPr>
          <w:p w14:paraId="62A24A4B" w14:textId="77777777" w:rsidR="00C378D8" w:rsidRPr="008E3D0C" w:rsidRDefault="00C378D8" w:rsidP="000609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7091351"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multiplicity: 1</w:t>
            </w:r>
          </w:p>
          <w:p w14:paraId="0236BC68"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08E69B2E"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11DBEC70"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D0A3C0D" w14:textId="77777777" w:rsidR="00C378D8" w:rsidRPr="00F17505" w:rsidDel="00342CFD" w:rsidRDefault="00C378D8" w:rsidP="000609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C378D8" w:rsidRPr="00F17505" w14:paraId="388C319B" w14:textId="77777777" w:rsidTr="000609DC">
        <w:trPr>
          <w:gridAfter w:val="1"/>
          <w:wAfter w:w="33" w:type="dxa"/>
          <w:jc w:val="center"/>
        </w:trPr>
        <w:tc>
          <w:tcPr>
            <w:tcW w:w="3119" w:type="dxa"/>
            <w:tcMar>
              <w:top w:w="0" w:type="dxa"/>
              <w:left w:w="28" w:type="dxa"/>
              <w:bottom w:w="0" w:type="dxa"/>
              <w:right w:w="28" w:type="dxa"/>
            </w:tcMar>
          </w:tcPr>
          <w:p w14:paraId="602CB8F3" w14:textId="77777777" w:rsidR="00C378D8" w:rsidRPr="00F17505" w:rsidRDefault="00C378D8" w:rsidP="000609DC">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2EC0221D" w14:textId="77777777" w:rsidR="00C378D8" w:rsidRDefault="00C378D8" w:rsidP="000609DC">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BE9723A"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5CFDDA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2784868"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B7EA2B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34ED5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83136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378D8" w:rsidRPr="00F17505" w14:paraId="3C8EF1CA" w14:textId="77777777" w:rsidTr="000609DC">
        <w:trPr>
          <w:gridAfter w:val="1"/>
          <w:wAfter w:w="33" w:type="dxa"/>
          <w:jc w:val="center"/>
        </w:trPr>
        <w:tc>
          <w:tcPr>
            <w:tcW w:w="3119" w:type="dxa"/>
            <w:tcMar>
              <w:top w:w="0" w:type="dxa"/>
              <w:left w:w="28" w:type="dxa"/>
              <w:bottom w:w="0" w:type="dxa"/>
              <w:right w:w="28" w:type="dxa"/>
            </w:tcMar>
          </w:tcPr>
          <w:p w14:paraId="7557E351" w14:textId="77777777" w:rsidR="00C378D8" w:rsidRPr="00F17505" w:rsidRDefault="00C378D8" w:rsidP="000609D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47B89CBA" w14:textId="77777777" w:rsidR="00C378D8" w:rsidRDefault="00C378D8" w:rsidP="000609DC">
            <w:pPr>
              <w:pStyle w:val="TAL"/>
            </w:pPr>
            <w:r>
              <w:rPr>
                <w:lang w:eastAsia="zh-CN"/>
              </w:rPr>
              <w:t>It indicates the unique ID of the ML repository.</w:t>
            </w:r>
          </w:p>
        </w:tc>
        <w:tc>
          <w:tcPr>
            <w:tcW w:w="2261" w:type="dxa"/>
            <w:tcMar>
              <w:top w:w="0" w:type="dxa"/>
              <w:left w:w="28" w:type="dxa"/>
              <w:bottom w:w="0" w:type="dxa"/>
              <w:right w:w="28" w:type="dxa"/>
            </w:tcMar>
          </w:tcPr>
          <w:p w14:paraId="1061609E"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2C44719"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 1</w:t>
            </w:r>
          </w:p>
          <w:p w14:paraId="3EE83850"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isOrdered: N/A</w:t>
            </w:r>
          </w:p>
          <w:p w14:paraId="6DC531AC"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isUnique: N/A</w:t>
            </w:r>
          </w:p>
          <w:p w14:paraId="410F97C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3FB1A6" w14:textId="77777777" w:rsidR="00C378D8" w:rsidRPr="00F17505" w:rsidRDefault="00C378D8" w:rsidP="000609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378D8" w:rsidRPr="00F17505" w14:paraId="4397D37B" w14:textId="77777777" w:rsidTr="000609DC">
        <w:trPr>
          <w:gridAfter w:val="1"/>
          <w:wAfter w:w="33" w:type="dxa"/>
          <w:jc w:val="center"/>
        </w:trPr>
        <w:tc>
          <w:tcPr>
            <w:tcW w:w="3119" w:type="dxa"/>
            <w:tcMar>
              <w:top w:w="0" w:type="dxa"/>
              <w:left w:w="28" w:type="dxa"/>
              <w:bottom w:w="0" w:type="dxa"/>
              <w:right w:w="28" w:type="dxa"/>
            </w:tcMar>
          </w:tcPr>
          <w:p w14:paraId="52DEACF8" w14:textId="77777777" w:rsidR="00C378D8" w:rsidRDefault="00C378D8" w:rsidP="000609D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439E9716" w14:textId="77777777" w:rsidR="00C378D8" w:rsidRPr="00F17505" w:rsidRDefault="00C378D8" w:rsidP="000609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616FD89" w14:textId="77777777" w:rsidR="00C378D8" w:rsidRPr="00F17505" w:rsidRDefault="00C378D8" w:rsidP="000609DC">
            <w:pPr>
              <w:pStyle w:val="TAL"/>
            </w:pPr>
          </w:p>
          <w:p w14:paraId="2B0942BE" w14:textId="77777777" w:rsidR="00C378D8" w:rsidRDefault="00C378D8" w:rsidP="000609DC">
            <w:pPr>
              <w:pStyle w:val="TAL"/>
              <w:rPr>
                <w:lang w:eastAsia="zh-CN"/>
              </w:rPr>
            </w:pPr>
            <w:r w:rsidRPr="003E7E8D">
              <w:t>allowedValues: N/A</w:t>
            </w:r>
          </w:p>
        </w:tc>
        <w:tc>
          <w:tcPr>
            <w:tcW w:w="2261" w:type="dxa"/>
            <w:tcMar>
              <w:top w:w="0" w:type="dxa"/>
              <w:left w:w="28" w:type="dxa"/>
              <w:bottom w:w="0" w:type="dxa"/>
              <w:right w:w="28" w:type="dxa"/>
            </w:tcMar>
          </w:tcPr>
          <w:p w14:paraId="1D5241ED"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7B7DED6"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multiplicity: *</w:t>
            </w:r>
          </w:p>
          <w:p w14:paraId="63ECAB5B"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976A664"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7DA061F"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defaultValue: None </w:t>
            </w:r>
          </w:p>
          <w:p w14:paraId="7229AB26" w14:textId="77777777" w:rsidR="00C378D8" w:rsidRPr="00F17505" w:rsidRDefault="00C378D8" w:rsidP="000609DC">
            <w:pPr>
              <w:tabs>
                <w:tab w:val="center" w:pos="1333"/>
              </w:tabs>
              <w:spacing w:after="0"/>
              <w:rPr>
                <w:rFonts w:ascii="Arial" w:hAnsi="Arial" w:cs="Arial"/>
                <w:sz w:val="18"/>
                <w:szCs w:val="18"/>
              </w:rPr>
            </w:pPr>
            <w:r w:rsidRPr="003E7E8D">
              <w:rPr>
                <w:rFonts w:ascii="Arial" w:hAnsi="Arial"/>
                <w:sz w:val="18"/>
              </w:rPr>
              <w:t>isNullable: False</w:t>
            </w:r>
          </w:p>
        </w:tc>
      </w:tr>
      <w:tr w:rsidR="00C378D8" w:rsidRPr="00F17505" w14:paraId="23D2CA1D" w14:textId="77777777" w:rsidTr="000609DC">
        <w:trPr>
          <w:gridAfter w:val="1"/>
          <w:wAfter w:w="33" w:type="dxa"/>
          <w:jc w:val="center"/>
        </w:trPr>
        <w:tc>
          <w:tcPr>
            <w:tcW w:w="3119" w:type="dxa"/>
            <w:tcMar>
              <w:top w:w="0" w:type="dxa"/>
              <w:left w:w="28" w:type="dxa"/>
              <w:bottom w:w="0" w:type="dxa"/>
              <w:right w:w="28" w:type="dxa"/>
            </w:tcMar>
          </w:tcPr>
          <w:p w14:paraId="3298E722" w14:textId="77777777" w:rsidR="00C378D8" w:rsidRDefault="00C378D8" w:rsidP="000609D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2EE7C7D6" w14:textId="77777777" w:rsidR="00C378D8" w:rsidRDefault="00C378D8" w:rsidP="000609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CEA3755" w14:textId="77777777" w:rsidR="00C378D8" w:rsidRPr="00F17505" w:rsidRDefault="00C378D8" w:rsidP="000609DC">
            <w:pPr>
              <w:pStyle w:val="TAL"/>
            </w:pPr>
            <w:r>
              <w:t xml:space="preserve"> </w:t>
            </w:r>
          </w:p>
          <w:p w14:paraId="10598283" w14:textId="77777777" w:rsidR="00C378D8" w:rsidRDefault="00C378D8" w:rsidP="000609DC">
            <w:pPr>
              <w:pStyle w:val="TAL"/>
              <w:rPr>
                <w:lang w:eastAsia="zh-CN"/>
              </w:rPr>
            </w:pPr>
            <w:r w:rsidRPr="003E7E8D">
              <w:t>allowedValues: { 0 .. 100 }.</w:t>
            </w:r>
          </w:p>
        </w:tc>
        <w:tc>
          <w:tcPr>
            <w:tcW w:w="2261" w:type="dxa"/>
            <w:tcMar>
              <w:top w:w="0" w:type="dxa"/>
              <w:left w:w="28" w:type="dxa"/>
              <w:bottom w:w="0" w:type="dxa"/>
              <w:right w:w="28" w:type="dxa"/>
            </w:tcMar>
          </w:tcPr>
          <w:p w14:paraId="54F08BC5"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type: Integer</w:t>
            </w:r>
          </w:p>
          <w:p w14:paraId="2B2ED68A"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multiplicity: 1</w:t>
            </w:r>
          </w:p>
          <w:p w14:paraId="3EE93B08"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isOrdered: N/A</w:t>
            </w:r>
          </w:p>
          <w:p w14:paraId="148A8603"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isUnique: N/A</w:t>
            </w:r>
          </w:p>
          <w:p w14:paraId="2143EE58"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defaultValue: None </w:t>
            </w:r>
          </w:p>
          <w:p w14:paraId="461B63DC" w14:textId="77777777" w:rsidR="00C378D8" w:rsidRPr="00F17505" w:rsidRDefault="00C378D8" w:rsidP="000609DC">
            <w:pPr>
              <w:tabs>
                <w:tab w:val="center" w:pos="1333"/>
              </w:tabs>
              <w:spacing w:after="0"/>
              <w:rPr>
                <w:rFonts w:ascii="Arial" w:hAnsi="Arial" w:cs="Arial"/>
                <w:sz w:val="18"/>
                <w:szCs w:val="18"/>
              </w:rPr>
            </w:pPr>
            <w:r w:rsidRPr="003E7E8D">
              <w:rPr>
                <w:rFonts w:ascii="Arial" w:hAnsi="Arial"/>
                <w:sz w:val="18"/>
              </w:rPr>
              <w:t>isNullable: False</w:t>
            </w:r>
          </w:p>
        </w:tc>
      </w:tr>
      <w:tr w:rsidR="00C378D8" w:rsidRPr="00F17505" w14:paraId="73367E62" w14:textId="77777777" w:rsidTr="000609DC">
        <w:trPr>
          <w:gridAfter w:val="1"/>
          <w:wAfter w:w="33" w:type="dxa"/>
          <w:jc w:val="center"/>
        </w:trPr>
        <w:tc>
          <w:tcPr>
            <w:tcW w:w="3119" w:type="dxa"/>
            <w:tcMar>
              <w:top w:w="0" w:type="dxa"/>
              <w:left w:w="28" w:type="dxa"/>
              <w:bottom w:w="0" w:type="dxa"/>
              <w:right w:w="28" w:type="dxa"/>
            </w:tcMar>
          </w:tcPr>
          <w:p w14:paraId="68A0702F" w14:textId="77777777" w:rsidR="00C378D8" w:rsidRDefault="00C378D8" w:rsidP="000609DC">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6DFC9702" w14:textId="77777777" w:rsidR="00C378D8" w:rsidRPr="00F17505" w:rsidRDefault="00C378D8" w:rsidP="000609DC">
            <w:pPr>
              <w:pStyle w:val="TAL"/>
            </w:pPr>
            <w:r w:rsidRPr="00F17505">
              <w:t xml:space="preserve">It describes the status of a particular ML </w:t>
            </w:r>
            <w:r>
              <w:t>testing</w:t>
            </w:r>
            <w:r w:rsidRPr="00F17505">
              <w:t xml:space="preserve"> request.</w:t>
            </w:r>
          </w:p>
          <w:p w14:paraId="0E3A2310" w14:textId="77777777" w:rsidR="00C378D8" w:rsidRDefault="00C378D8" w:rsidP="000609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675FCFB0"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type: Enum</w:t>
            </w:r>
          </w:p>
          <w:p w14:paraId="61AF7996"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multiplicity: 1</w:t>
            </w:r>
          </w:p>
          <w:p w14:paraId="23D869DA"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isOrdered: N/A</w:t>
            </w:r>
          </w:p>
          <w:p w14:paraId="40619B6C"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isUnique: N/A</w:t>
            </w:r>
          </w:p>
          <w:p w14:paraId="7B946628"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defaultValue: None </w:t>
            </w:r>
          </w:p>
          <w:p w14:paraId="07200A44" w14:textId="77777777" w:rsidR="00C378D8" w:rsidRPr="00F17505" w:rsidRDefault="00C378D8" w:rsidP="000609DC">
            <w:pPr>
              <w:tabs>
                <w:tab w:val="center" w:pos="1333"/>
              </w:tabs>
              <w:spacing w:after="0"/>
              <w:rPr>
                <w:rFonts w:ascii="Arial" w:hAnsi="Arial" w:cs="Arial"/>
                <w:sz w:val="18"/>
                <w:szCs w:val="18"/>
              </w:rPr>
            </w:pPr>
            <w:r w:rsidRPr="003E7E8D">
              <w:rPr>
                <w:rFonts w:ascii="Arial" w:hAnsi="Arial"/>
                <w:sz w:val="18"/>
              </w:rPr>
              <w:t>isNullable: False</w:t>
            </w:r>
          </w:p>
        </w:tc>
      </w:tr>
      <w:tr w:rsidR="00C378D8" w:rsidRPr="00F17505" w14:paraId="361AC031" w14:textId="77777777" w:rsidTr="000609DC">
        <w:trPr>
          <w:gridAfter w:val="1"/>
          <w:wAfter w:w="33" w:type="dxa"/>
          <w:jc w:val="center"/>
        </w:trPr>
        <w:tc>
          <w:tcPr>
            <w:tcW w:w="3119" w:type="dxa"/>
            <w:tcMar>
              <w:top w:w="0" w:type="dxa"/>
              <w:left w:w="28" w:type="dxa"/>
              <w:bottom w:w="0" w:type="dxa"/>
              <w:right w:w="28" w:type="dxa"/>
            </w:tcMar>
          </w:tcPr>
          <w:p w14:paraId="0C9B71D6" w14:textId="77777777" w:rsidR="00C378D8" w:rsidRDefault="00C378D8" w:rsidP="000609DC">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26AD883" w14:textId="77777777" w:rsidR="00C378D8" w:rsidRPr="00F17505" w:rsidRDefault="00C378D8" w:rsidP="000609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800F528" w14:textId="77777777" w:rsidR="00C378D8" w:rsidRPr="00F17505" w:rsidRDefault="00C378D8" w:rsidP="000609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7C9B1A8" w14:textId="77777777" w:rsidR="00C378D8" w:rsidRPr="00F17505" w:rsidRDefault="00C378D8" w:rsidP="000609DC">
            <w:pPr>
              <w:pStyle w:val="TAL"/>
            </w:pPr>
          </w:p>
          <w:p w14:paraId="0FB167BB" w14:textId="77777777" w:rsidR="00C378D8" w:rsidRDefault="00C378D8" w:rsidP="000609DC">
            <w:pPr>
              <w:pStyle w:val="TAL"/>
              <w:rPr>
                <w:lang w:eastAsia="zh-CN"/>
              </w:rPr>
            </w:pPr>
            <w:r w:rsidRPr="00F17505">
              <w:t>allowedValues: TRUE, FALSE.</w:t>
            </w:r>
          </w:p>
        </w:tc>
        <w:tc>
          <w:tcPr>
            <w:tcW w:w="2261" w:type="dxa"/>
            <w:tcMar>
              <w:top w:w="0" w:type="dxa"/>
              <w:left w:w="28" w:type="dxa"/>
              <w:bottom w:w="0" w:type="dxa"/>
              <w:right w:w="28" w:type="dxa"/>
            </w:tcMar>
          </w:tcPr>
          <w:p w14:paraId="23E5216A"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3FA6F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2CF61CB1"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78B7718A"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308BA0A9"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779F5207"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14:paraId="2D9CA0E4" w14:textId="77777777" w:rsidTr="000609DC">
        <w:trPr>
          <w:gridAfter w:val="1"/>
          <w:wAfter w:w="33" w:type="dxa"/>
          <w:jc w:val="center"/>
        </w:trPr>
        <w:tc>
          <w:tcPr>
            <w:tcW w:w="3119" w:type="dxa"/>
            <w:tcMar>
              <w:top w:w="0" w:type="dxa"/>
              <w:left w:w="28" w:type="dxa"/>
              <w:bottom w:w="0" w:type="dxa"/>
              <w:right w:w="28" w:type="dxa"/>
            </w:tcMar>
          </w:tcPr>
          <w:p w14:paraId="3B4BF623" w14:textId="77777777" w:rsidR="00C378D8" w:rsidRDefault="00C378D8" w:rsidP="000609D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C2E6A7D" w14:textId="77777777" w:rsidR="00C378D8" w:rsidRPr="00F17505" w:rsidRDefault="00C378D8" w:rsidP="000609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4BB82C14" w14:textId="77777777" w:rsidR="00C378D8" w:rsidRPr="00F17505" w:rsidRDefault="00C378D8" w:rsidP="000609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37FE00B" w14:textId="77777777" w:rsidR="00C378D8" w:rsidRPr="00F17505" w:rsidRDefault="00C378D8" w:rsidP="000609DC">
            <w:pPr>
              <w:pStyle w:val="TAL"/>
            </w:pPr>
          </w:p>
          <w:p w14:paraId="0BC2EB9A" w14:textId="77777777" w:rsidR="00C378D8" w:rsidRDefault="00C378D8" w:rsidP="000609DC">
            <w:pPr>
              <w:pStyle w:val="TAL"/>
              <w:rPr>
                <w:lang w:eastAsia="zh-CN"/>
              </w:rPr>
            </w:pPr>
            <w:r w:rsidRPr="00F17505">
              <w:t>allowedValues: TRUE, FALSE.</w:t>
            </w:r>
          </w:p>
        </w:tc>
        <w:tc>
          <w:tcPr>
            <w:tcW w:w="2261" w:type="dxa"/>
            <w:tcMar>
              <w:top w:w="0" w:type="dxa"/>
              <w:left w:w="28" w:type="dxa"/>
              <w:bottom w:w="0" w:type="dxa"/>
              <w:right w:w="28" w:type="dxa"/>
            </w:tcMar>
          </w:tcPr>
          <w:p w14:paraId="4FD5321C"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F03AB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5B09FA9D"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28E03B58"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3D515E6F"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75A09C64"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F17505" w:rsidDel="00DC0B77" w14:paraId="72971985" w14:textId="77777777" w:rsidTr="000609DC">
        <w:trPr>
          <w:gridAfter w:val="1"/>
          <w:wAfter w:w="33" w:type="dxa"/>
          <w:jc w:val="center"/>
        </w:trPr>
        <w:tc>
          <w:tcPr>
            <w:tcW w:w="3119" w:type="dxa"/>
            <w:tcMar>
              <w:top w:w="0" w:type="dxa"/>
              <w:left w:w="28" w:type="dxa"/>
              <w:bottom w:w="0" w:type="dxa"/>
              <w:right w:w="28" w:type="dxa"/>
            </w:tcMar>
          </w:tcPr>
          <w:p w14:paraId="6CD50858" w14:textId="77777777" w:rsidR="00C378D8" w:rsidRPr="00BC4A25" w:rsidDel="00DC0B77" w:rsidRDefault="00C378D8" w:rsidP="000609D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3ADF6AE" w14:textId="77777777" w:rsidR="00C378D8" w:rsidRPr="008E3D0C" w:rsidRDefault="00C378D8" w:rsidP="000609DC">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03DD3B78" w14:textId="77777777" w:rsidR="00C378D8" w:rsidRPr="008E3D0C" w:rsidRDefault="00C378D8" w:rsidP="000609DC">
            <w:pPr>
              <w:keepNext/>
              <w:keepLines/>
              <w:spacing w:after="0"/>
              <w:rPr>
                <w:rFonts w:ascii="Arial" w:hAnsi="Arial"/>
                <w:sz w:val="18"/>
              </w:rPr>
            </w:pPr>
          </w:p>
          <w:p w14:paraId="593F1E4B" w14:textId="77777777" w:rsidR="00C378D8" w:rsidRPr="00E70819" w:rsidDel="00DC0B77" w:rsidRDefault="00C378D8" w:rsidP="000609DC">
            <w:pPr>
              <w:pStyle w:val="TAL"/>
            </w:pPr>
          </w:p>
        </w:tc>
        <w:tc>
          <w:tcPr>
            <w:tcW w:w="2261" w:type="dxa"/>
            <w:tcMar>
              <w:top w:w="0" w:type="dxa"/>
              <w:left w:w="28" w:type="dxa"/>
              <w:bottom w:w="0" w:type="dxa"/>
              <w:right w:w="28" w:type="dxa"/>
            </w:tcMar>
          </w:tcPr>
          <w:p w14:paraId="657A09D2" w14:textId="77777777" w:rsidR="00C378D8" w:rsidRPr="008E3D0C" w:rsidRDefault="00C378D8" w:rsidP="000609DC">
            <w:pPr>
              <w:keepNext/>
              <w:keepLines/>
              <w:spacing w:after="0"/>
              <w:rPr>
                <w:rFonts w:ascii="Arial" w:hAnsi="Arial"/>
                <w:sz w:val="18"/>
              </w:rPr>
            </w:pPr>
            <w:r>
              <w:rPr>
                <w:rFonts w:ascii="Arial" w:hAnsi="Arial"/>
                <w:sz w:val="18"/>
              </w:rPr>
              <w:t>t</w:t>
            </w:r>
            <w:r w:rsidRPr="008E3D0C">
              <w:rPr>
                <w:rFonts w:ascii="Arial" w:hAnsi="Arial"/>
                <w:sz w:val="18"/>
              </w:rPr>
              <w:t>ype: DN</w:t>
            </w:r>
          </w:p>
          <w:p w14:paraId="15D7B0AE" w14:textId="77777777" w:rsidR="00C378D8" w:rsidRPr="008E3D0C" w:rsidRDefault="00C378D8" w:rsidP="000609DC">
            <w:pPr>
              <w:keepNext/>
              <w:keepLines/>
              <w:spacing w:after="0"/>
              <w:rPr>
                <w:rFonts w:ascii="Arial" w:hAnsi="Arial"/>
                <w:sz w:val="18"/>
              </w:rPr>
            </w:pPr>
            <w:r w:rsidRPr="008E3D0C">
              <w:rPr>
                <w:rFonts w:ascii="Arial" w:hAnsi="Arial"/>
                <w:sz w:val="18"/>
              </w:rPr>
              <w:t>Multiplicity: 1</w:t>
            </w:r>
          </w:p>
          <w:p w14:paraId="0EA1D290" w14:textId="77777777" w:rsidR="00C378D8" w:rsidRPr="008E3D0C" w:rsidRDefault="00C378D8" w:rsidP="000609D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1179F7F" w14:textId="77777777" w:rsidR="00C378D8" w:rsidRPr="008E3D0C" w:rsidRDefault="00C378D8" w:rsidP="000609D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24ECC64" w14:textId="77777777" w:rsidR="00C378D8" w:rsidRPr="008E3D0C" w:rsidRDefault="00C378D8" w:rsidP="000609DC">
            <w:pPr>
              <w:keepNext/>
              <w:keepLines/>
              <w:spacing w:after="0"/>
              <w:rPr>
                <w:rFonts w:ascii="Arial" w:hAnsi="Arial"/>
                <w:sz w:val="18"/>
              </w:rPr>
            </w:pPr>
            <w:r w:rsidRPr="008E3D0C">
              <w:rPr>
                <w:rFonts w:ascii="Arial" w:hAnsi="Arial"/>
                <w:sz w:val="18"/>
              </w:rPr>
              <w:t>defaultValue: None</w:t>
            </w:r>
          </w:p>
          <w:p w14:paraId="1403D88B" w14:textId="77777777" w:rsidR="00C378D8" w:rsidRPr="003E7E8D" w:rsidDel="00DC0B77" w:rsidRDefault="00C378D8" w:rsidP="000609DC">
            <w:pPr>
              <w:pStyle w:val="TAL"/>
            </w:pPr>
            <w:r w:rsidRPr="008E3D0C">
              <w:t xml:space="preserve">isNullable: </w:t>
            </w:r>
            <w:r>
              <w:t>False</w:t>
            </w:r>
          </w:p>
        </w:tc>
      </w:tr>
      <w:tr w:rsidR="00C378D8" w:rsidRPr="00F17505" w14:paraId="54A48C56" w14:textId="77777777" w:rsidTr="000609DC">
        <w:trPr>
          <w:gridAfter w:val="1"/>
          <w:wAfter w:w="33" w:type="dxa"/>
          <w:jc w:val="center"/>
        </w:trPr>
        <w:tc>
          <w:tcPr>
            <w:tcW w:w="3119" w:type="dxa"/>
            <w:tcMar>
              <w:top w:w="0" w:type="dxa"/>
              <w:left w:w="28" w:type="dxa"/>
              <w:bottom w:w="0" w:type="dxa"/>
              <w:right w:w="28" w:type="dxa"/>
            </w:tcMar>
          </w:tcPr>
          <w:p w14:paraId="29BAF908" w14:textId="77777777" w:rsidR="00C378D8" w:rsidRDefault="00C378D8" w:rsidP="000609D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04F0692C" w14:textId="77777777" w:rsidR="00C378D8" w:rsidRPr="00F17505" w:rsidRDefault="00C378D8" w:rsidP="000609D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5FF787B" w14:textId="77777777" w:rsidR="00C378D8" w:rsidRPr="00F17505" w:rsidRDefault="00C378D8" w:rsidP="000609DC">
            <w:pPr>
              <w:pStyle w:val="TAL"/>
            </w:pPr>
          </w:p>
          <w:p w14:paraId="04BDC2B5" w14:textId="77777777" w:rsidR="00C378D8" w:rsidRDefault="00C378D8" w:rsidP="000609DC">
            <w:pPr>
              <w:pStyle w:val="TAL"/>
              <w:rPr>
                <w:lang w:eastAsia="zh-CN"/>
              </w:rPr>
            </w:pPr>
            <w:r w:rsidRPr="003E7E8D">
              <w:t>allowedValues: N/A.</w:t>
            </w:r>
          </w:p>
        </w:tc>
        <w:tc>
          <w:tcPr>
            <w:tcW w:w="2261" w:type="dxa"/>
            <w:tcMar>
              <w:top w:w="0" w:type="dxa"/>
              <w:left w:w="28" w:type="dxa"/>
              <w:bottom w:w="0" w:type="dxa"/>
              <w:right w:w="28" w:type="dxa"/>
            </w:tcMar>
          </w:tcPr>
          <w:p w14:paraId="7EE339D2"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E2E2399"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multiplicity: *</w:t>
            </w:r>
          </w:p>
          <w:p w14:paraId="7B189D97"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A62912E"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2687E22"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defaultValue: None </w:t>
            </w:r>
          </w:p>
          <w:p w14:paraId="6DBBB1E5" w14:textId="77777777" w:rsidR="00C378D8" w:rsidRPr="00F17505" w:rsidRDefault="00C378D8" w:rsidP="000609DC">
            <w:pPr>
              <w:tabs>
                <w:tab w:val="center" w:pos="1333"/>
              </w:tabs>
              <w:spacing w:after="0"/>
              <w:rPr>
                <w:rFonts w:ascii="Arial" w:hAnsi="Arial" w:cs="Arial"/>
                <w:sz w:val="18"/>
                <w:szCs w:val="18"/>
              </w:rPr>
            </w:pPr>
            <w:r w:rsidRPr="003E7E8D">
              <w:rPr>
                <w:rFonts w:ascii="Arial" w:hAnsi="Arial"/>
                <w:sz w:val="18"/>
              </w:rPr>
              <w:t>isNullable: False</w:t>
            </w:r>
          </w:p>
        </w:tc>
      </w:tr>
      <w:tr w:rsidR="00C378D8" w:rsidRPr="00F17505" w14:paraId="630F94C3" w14:textId="77777777" w:rsidTr="000609DC">
        <w:trPr>
          <w:gridAfter w:val="1"/>
          <w:wAfter w:w="33" w:type="dxa"/>
          <w:jc w:val="center"/>
        </w:trPr>
        <w:tc>
          <w:tcPr>
            <w:tcW w:w="3119" w:type="dxa"/>
            <w:tcMar>
              <w:top w:w="0" w:type="dxa"/>
              <w:left w:w="28" w:type="dxa"/>
              <w:bottom w:w="0" w:type="dxa"/>
              <w:right w:w="28" w:type="dxa"/>
            </w:tcMar>
          </w:tcPr>
          <w:p w14:paraId="47A899AE" w14:textId="77777777" w:rsidR="00C378D8" w:rsidRDefault="00C378D8" w:rsidP="000609D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2A1C8B45" w14:textId="77777777" w:rsidR="00C378D8" w:rsidRDefault="00C378D8" w:rsidP="000609DC">
            <w:pPr>
              <w:pStyle w:val="TAL"/>
            </w:pPr>
            <w:r w:rsidRPr="00F17505">
              <w:t xml:space="preserve">It provides the address where </w:t>
            </w:r>
            <w:r>
              <w:t>the testing result (including the inference result for each testing data example) is provided.</w:t>
            </w:r>
          </w:p>
          <w:p w14:paraId="24178E7D" w14:textId="77777777" w:rsidR="00C378D8" w:rsidRPr="003E7E8D" w:rsidRDefault="00C378D8" w:rsidP="000609DC">
            <w:pPr>
              <w:pStyle w:val="TAL"/>
            </w:pPr>
            <w:r w:rsidRPr="00F17505">
              <w:t xml:space="preserve">The detailed </w:t>
            </w:r>
            <w:r>
              <w:t>testing</w:t>
            </w:r>
            <w:r w:rsidRPr="00F17505">
              <w:t xml:space="preserve"> </w:t>
            </w:r>
            <w:r>
              <w:t>result</w:t>
            </w:r>
            <w:r w:rsidRPr="00F17505">
              <w:t xml:space="preserve"> format is vendor specific.</w:t>
            </w:r>
          </w:p>
          <w:p w14:paraId="36C222A2" w14:textId="77777777" w:rsidR="00C378D8" w:rsidRPr="003E7E8D" w:rsidRDefault="00C378D8" w:rsidP="000609DC">
            <w:pPr>
              <w:pStyle w:val="TAL"/>
            </w:pPr>
          </w:p>
          <w:p w14:paraId="50B776CB" w14:textId="77777777" w:rsidR="00C378D8" w:rsidRPr="003E7E8D" w:rsidRDefault="00C378D8" w:rsidP="000609DC">
            <w:pPr>
              <w:pStyle w:val="TAL"/>
            </w:pPr>
            <w:r w:rsidRPr="003E7E8D">
              <w:t>allowedValues: N/A.</w:t>
            </w:r>
          </w:p>
          <w:p w14:paraId="295530B3" w14:textId="77777777" w:rsidR="00C378D8" w:rsidRDefault="00C378D8" w:rsidP="000609DC">
            <w:pPr>
              <w:pStyle w:val="TAL"/>
              <w:rPr>
                <w:lang w:eastAsia="zh-CN"/>
              </w:rPr>
            </w:pPr>
          </w:p>
        </w:tc>
        <w:tc>
          <w:tcPr>
            <w:tcW w:w="2261" w:type="dxa"/>
            <w:tcMar>
              <w:top w:w="0" w:type="dxa"/>
              <w:left w:w="28" w:type="dxa"/>
              <w:bottom w:w="0" w:type="dxa"/>
              <w:right w:w="28" w:type="dxa"/>
            </w:tcMar>
          </w:tcPr>
          <w:p w14:paraId="443A0C88"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type: String</w:t>
            </w:r>
          </w:p>
          <w:p w14:paraId="01FF9E84"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670F104"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isOrdered: N/A</w:t>
            </w:r>
          </w:p>
          <w:p w14:paraId="75DAEFBB"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isUnique: N/A</w:t>
            </w:r>
          </w:p>
          <w:p w14:paraId="6B2BE280"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defaultValue: None </w:t>
            </w:r>
          </w:p>
          <w:p w14:paraId="0D9D3539" w14:textId="77777777" w:rsidR="00C378D8" w:rsidRPr="00F17505" w:rsidRDefault="00C378D8" w:rsidP="000609D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C378D8" w:rsidRPr="006E608C" w14:paraId="21273D85" w14:textId="77777777" w:rsidTr="000609DC">
        <w:trPr>
          <w:gridAfter w:val="1"/>
          <w:wAfter w:w="33" w:type="dxa"/>
          <w:jc w:val="center"/>
        </w:trPr>
        <w:tc>
          <w:tcPr>
            <w:tcW w:w="3119" w:type="dxa"/>
            <w:tcMar>
              <w:top w:w="0" w:type="dxa"/>
              <w:left w:w="28" w:type="dxa"/>
              <w:bottom w:w="0" w:type="dxa"/>
              <w:right w:w="28" w:type="dxa"/>
            </w:tcMar>
          </w:tcPr>
          <w:p w14:paraId="67CADA80" w14:textId="77777777" w:rsidR="00C378D8" w:rsidRDefault="00C378D8" w:rsidP="000609D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C2D3C49" w14:textId="77777777" w:rsidR="00C378D8" w:rsidRDefault="00C378D8" w:rsidP="000609D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1E6EA9EB" w14:textId="77777777" w:rsidR="00C378D8" w:rsidRDefault="00C378D8" w:rsidP="000609DC">
            <w:pPr>
              <w:pStyle w:val="TAL"/>
            </w:pPr>
          </w:p>
          <w:p w14:paraId="16795758" w14:textId="77777777" w:rsidR="00C378D8" w:rsidRDefault="00C378D8" w:rsidP="000609DC">
            <w:pPr>
              <w:pStyle w:val="TAL"/>
              <w:rPr>
                <w:lang w:eastAsia="zh-CN"/>
              </w:rPr>
            </w:pPr>
          </w:p>
        </w:tc>
        <w:tc>
          <w:tcPr>
            <w:tcW w:w="2261" w:type="dxa"/>
            <w:tcMar>
              <w:top w:w="0" w:type="dxa"/>
              <w:left w:w="28" w:type="dxa"/>
              <w:bottom w:w="0" w:type="dxa"/>
              <w:right w:w="28" w:type="dxa"/>
            </w:tcMar>
          </w:tcPr>
          <w:p w14:paraId="48187C92" w14:textId="77777777" w:rsidR="00C378D8" w:rsidRPr="006E608C" w:rsidRDefault="00C378D8" w:rsidP="000609DC">
            <w:pPr>
              <w:pStyle w:val="TAL"/>
              <w:rPr>
                <w:rFonts w:cs="Arial"/>
              </w:rPr>
            </w:pPr>
            <w:r>
              <w:rPr>
                <w:rFonts w:cs="Arial"/>
              </w:rPr>
              <w:t>t</w:t>
            </w:r>
            <w:r w:rsidRPr="006E608C">
              <w:rPr>
                <w:rFonts w:cs="Arial"/>
              </w:rPr>
              <w:t>ype: DN</w:t>
            </w:r>
          </w:p>
          <w:p w14:paraId="6E6FD051" w14:textId="77777777" w:rsidR="00C378D8" w:rsidRPr="006E608C" w:rsidRDefault="00C378D8" w:rsidP="000609DC">
            <w:pPr>
              <w:pStyle w:val="TAL"/>
              <w:rPr>
                <w:rFonts w:cs="Arial"/>
              </w:rPr>
            </w:pPr>
            <w:r w:rsidRPr="006E608C">
              <w:rPr>
                <w:rFonts w:cs="Arial"/>
              </w:rPr>
              <w:t xml:space="preserve">multiplicity: </w:t>
            </w:r>
            <w:r>
              <w:rPr>
                <w:rFonts w:cs="Arial"/>
              </w:rPr>
              <w:t>0..</w:t>
            </w:r>
            <w:r w:rsidRPr="006E608C">
              <w:rPr>
                <w:rFonts w:cs="Arial"/>
              </w:rPr>
              <w:t>1</w:t>
            </w:r>
          </w:p>
          <w:p w14:paraId="5297A71D" w14:textId="77777777" w:rsidR="00C378D8" w:rsidRPr="006E608C" w:rsidRDefault="00C378D8" w:rsidP="000609DC">
            <w:pPr>
              <w:pStyle w:val="TAL"/>
              <w:rPr>
                <w:rFonts w:cs="Arial"/>
              </w:rPr>
            </w:pPr>
            <w:r w:rsidRPr="006E608C">
              <w:rPr>
                <w:rFonts w:cs="Arial"/>
              </w:rPr>
              <w:t xml:space="preserve">isOrdered: </w:t>
            </w:r>
            <w:r w:rsidRPr="003E7E8D">
              <w:t>N/A</w:t>
            </w:r>
          </w:p>
          <w:p w14:paraId="1EF2EEC3" w14:textId="77777777" w:rsidR="00C378D8" w:rsidRPr="006E608C" w:rsidRDefault="00C378D8" w:rsidP="000609DC">
            <w:pPr>
              <w:pStyle w:val="TAL"/>
              <w:rPr>
                <w:rFonts w:cs="Arial"/>
              </w:rPr>
            </w:pPr>
            <w:r w:rsidRPr="006E608C">
              <w:rPr>
                <w:rFonts w:cs="Arial"/>
              </w:rPr>
              <w:t xml:space="preserve">isUnique: </w:t>
            </w:r>
            <w:r w:rsidRPr="003E7E8D">
              <w:t>N/A</w:t>
            </w:r>
          </w:p>
          <w:p w14:paraId="68BE5F8B" w14:textId="77777777" w:rsidR="00C378D8" w:rsidRPr="006E608C" w:rsidRDefault="00C378D8" w:rsidP="000609DC">
            <w:pPr>
              <w:pStyle w:val="TAL"/>
              <w:rPr>
                <w:rFonts w:cs="Arial"/>
              </w:rPr>
            </w:pPr>
            <w:r w:rsidRPr="006E608C">
              <w:rPr>
                <w:rFonts w:cs="Arial"/>
              </w:rPr>
              <w:t xml:space="preserve">defaultValue: None </w:t>
            </w:r>
          </w:p>
          <w:p w14:paraId="6A6433E1"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C378D8" w:rsidRPr="006E608C" w14:paraId="1E2404A9" w14:textId="77777777" w:rsidTr="000609DC">
        <w:trPr>
          <w:gridAfter w:val="1"/>
          <w:wAfter w:w="33" w:type="dxa"/>
          <w:jc w:val="center"/>
        </w:trPr>
        <w:tc>
          <w:tcPr>
            <w:tcW w:w="3119" w:type="dxa"/>
            <w:tcMar>
              <w:top w:w="0" w:type="dxa"/>
              <w:left w:w="28" w:type="dxa"/>
              <w:bottom w:w="0" w:type="dxa"/>
              <w:right w:w="28" w:type="dxa"/>
            </w:tcMar>
          </w:tcPr>
          <w:p w14:paraId="796FD7AD" w14:textId="77777777" w:rsidR="00C378D8" w:rsidRDefault="00C378D8" w:rsidP="000609D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2B2092C" w14:textId="77777777" w:rsidR="00C378D8" w:rsidRPr="00F17505" w:rsidRDefault="00C378D8" w:rsidP="000609D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316CA9C" w14:textId="77777777" w:rsidR="00C378D8" w:rsidRPr="00F17505" w:rsidRDefault="00C378D8" w:rsidP="000609DC">
            <w:pPr>
              <w:pStyle w:val="TAL"/>
              <w:rPr>
                <w:rFonts w:cs="Arial"/>
                <w:szCs w:val="18"/>
              </w:rPr>
            </w:pPr>
          </w:p>
          <w:p w14:paraId="6C676C2E" w14:textId="77777777" w:rsidR="00C378D8" w:rsidRDefault="00C378D8" w:rsidP="000609D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6AE12AD"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F0F5B53"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B2F6F3F"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isOrdered: False</w:t>
            </w:r>
          </w:p>
          <w:p w14:paraId="25CB938A"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True</w:t>
            </w:r>
          </w:p>
          <w:p w14:paraId="0DE7CBD5"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8374C9"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Cs w:val="18"/>
              </w:rPr>
              <w:t>isNullable: False</w:t>
            </w:r>
          </w:p>
        </w:tc>
      </w:tr>
      <w:tr w:rsidR="00C378D8" w:rsidRPr="006E608C" w14:paraId="5FF7F1D9" w14:textId="77777777" w:rsidTr="000609DC">
        <w:trPr>
          <w:gridAfter w:val="1"/>
          <w:wAfter w:w="33" w:type="dxa"/>
          <w:jc w:val="center"/>
        </w:trPr>
        <w:tc>
          <w:tcPr>
            <w:tcW w:w="3119" w:type="dxa"/>
            <w:tcMar>
              <w:top w:w="0" w:type="dxa"/>
              <w:left w:w="28" w:type="dxa"/>
              <w:bottom w:w="0" w:type="dxa"/>
              <w:right w:w="28" w:type="dxa"/>
            </w:tcMar>
          </w:tcPr>
          <w:p w14:paraId="66D37F5D" w14:textId="77777777" w:rsidR="00C378D8" w:rsidRDefault="00C378D8" w:rsidP="000609D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5ACA06EC" w14:textId="77777777" w:rsidR="00C378D8" w:rsidRPr="00496456" w:rsidRDefault="00C378D8" w:rsidP="000609D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3787A68" w14:textId="77777777" w:rsidR="00C378D8" w:rsidRDefault="00C378D8" w:rsidP="000609D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0FFCA620" w14:textId="77777777" w:rsidR="00C378D8" w:rsidRPr="006E608C" w:rsidRDefault="00C378D8" w:rsidP="000609D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A7DD1E5" w14:textId="77777777" w:rsidR="00C378D8" w:rsidRPr="006E608C" w:rsidRDefault="00C378D8" w:rsidP="000609DC">
            <w:pPr>
              <w:pStyle w:val="TAL"/>
              <w:keepNext w:val="0"/>
              <w:rPr>
                <w:rFonts w:eastAsia="Courier New" w:cs="Arial"/>
              </w:rPr>
            </w:pPr>
            <w:r w:rsidRPr="006E608C">
              <w:rPr>
                <w:rFonts w:eastAsia="Courier New" w:cs="Arial"/>
              </w:rPr>
              <w:t>multiplicity: 1</w:t>
            </w:r>
          </w:p>
          <w:p w14:paraId="77EA27D6"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6E608C">
              <w:rPr>
                <w:rFonts w:cs="Arial"/>
              </w:rPr>
              <w:t>N/A</w:t>
            </w:r>
          </w:p>
          <w:p w14:paraId="6D07414A" w14:textId="77777777" w:rsidR="00C378D8" w:rsidRPr="006E608C" w:rsidRDefault="00C378D8" w:rsidP="000609DC">
            <w:pPr>
              <w:pStyle w:val="TAL"/>
              <w:keepNext w:val="0"/>
              <w:rPr>
                <w:rFonts w:eastAsia="Courier New" w:cs="Arial"/>
              </w:rPr>
            </w:pPr>
            <w:r w:rsidRPr="006E608C">
              <w:rPr>
                <w:rFonts w:eastAsia="Courier New" w:cs="Arial"/>
              </w:rPr>
              <w:t xml:space="preserve">isUnique: </w:t>
            </w:r>
            <w:r w:rsidRPr="006E608C">
              <w:rPr>
                <w:rFonts w:cs="Arial"/>
              </w:rPr>
              <w:t>N/A</w:t>
            </w:r>
          </w:p>
          <w:p w14:paraId="4A609A29" w14:textId="77777777" w:rsidR="00C378D8" w:rsidRPr="006E608C" w:rsidRDefault="00C378D8" w:rsidP="000609DC">
            <w:pPr>
              <w:pStyle w:val="TAL"/>
              <w:keepNext w:val="0"/>
              <w:rPr>
                <w:rFonts w:eastAsia="Courier New" w:cs="Arial"/>
              </w:rPr>
            </w:pPr>
            <w:r w:rsidRPr="006E608C">
              <w:rPr>
                <w:rFonts w:eastAsia="Courier New" w:cs="Arial"/>
              </w:rPr>
              <w:t>defaultValue: None</w:t>
            </w:r>
          </w:p>
          <w:p w14:paraId="7706EE7C"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6A9E71F8" w14:textId="77777777" w:rsidTr="000609DC">
        <w:trPr>
          <w:gridAfter w:val="1"/>
          <w:wAfter w:w="33" w:type="dxa"/>
          <w:jc w:val="center"/>
        </w:trPr>
        <w:tc>
          <w:tcPr>
            <w:tcW w:w="3119" w:type="dxa"/>
            <w:tcMar>
              <w:top w:w="0" w:type="dxa"/>
              <w:left w:w="28" w:type="dxa"/>
              <w:bottom w:w="0" w:type="dxa"/>
              <w:right w:w="28" w:type="dxa"/>
            </w:tcMar>
          </w:tcPr>
          <w:p w14:paraId="4605F3C3" w14:textId="77777777" w:rsidR="00C378D8" w:rsidRDefault="00C378D8" w:rsidP="000609DC">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D656930" w14:textId="77777777" w:rsidR="00C378D8" w:rsidRPr="00F17505" w:rsidRDefault="00C378D8" w:rsidP="000609D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6813F1C" w14:textId="77777777" w:rsidR="00C378D8" w:rsidRPr="00F17505" w:rsidRDefault="00C378D8" w:rsidP="000609DC">
            <w:pPr>
              <w:pStyle w:val="TAL"/>
            </w:pPr>
          </w:p>
          <w:p w14:paraId="075F0BF0" w14:textId="77777777" w:rsidR="00C378D8" w:rsidRDefault="00C378D8" w:rsidP="000609DC">
            <w:pPr>
              <w:pStyle w:val="TAL"/>
              <w:rPr>
                <w:lang w:eastAsia="zh-CN"/>
              </w:rPr>
            </w:pPr>
            <w:r w:rsidRPr="00F17505">
              <w:t>allowedValues: TRUE, FALSE.</w:t>
            </w:r>
          </w:p>
        </w:tc>
        <w:tc>
          <w:tcPr>
            <w:tcW w:w="2261" w:type="dxa"/>
            <w:tcMar>
              <w:top w:w="0" w:type="dxa"/>
              <w:left w:w="28" w:type="dxa"/>
              <w:bottom w:w="0" w:type="dxa"/>
              <w:right w:w="28" w:type="dxa"/>
            </w:tcMar>
          </w:tcPr>
          <w:p w14:paraId="6459A5D7" w14:textId="77777777" w:rsidR="00C378D8" w:rsidRPr="006E608C" w:rsidRDefault="00C378D8" w:rsidP="000609D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5E3C1706" w14:textId="77777777" w:rsidR="00C378D8" w:rsidRPr="006E608C" w:rsidRDefault="00C378D8" w:rsidP="000609DC">
            <w:pPr>
              <w:pStyle w:val="TAL"/>
              <w:keepNext w:val="0"/>
              <w:rPr>
                <w:rFonts w:eastAsia="Courier New" w:cs="Arial"/>
              </w:rPr>
            </w:pPr>
            <w:r w:rsidRPr="006E608C">
              <w:rPr>
                <w:rFonts w:eastAsia="Courier New" w:cs="Arial"/>
              </w:rPr>
              <w:t>multiplicity: 1</w:t>
            </w:r>
          </w:p>
          <w:p w14:paraId="424C2CED"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3E7E8D">
              <w:t>N/A</w:t>
            </w:r>
          </w:p>
          <w:p w14:paraId="7F646193" w14:textId="77777777" w:rsidR="00C378D8" w:rsidRPr="006E608C" w:rsidRDefault="00C378D8" w:rsidP="000609DC">
            <w:pPr>
              <w:pStyle w:val="TAL"/>
              <w:keepNext w:val="0"/>
              <w:rPr>
                <w:rFonts w:eastAsia="Courier New" w:cs="Arial"/>
              </w:rPr>
            </w:pPr>
            <w:r w:rsidRPr="006E608C">
              <w:rPr>
                <w:rFonts w:eastAsia="Courier New" w:cs="Arial"/>
              </w:rPr>
              <w:t xml:space="preserve">isUnique: </w:t>
            </w:r>
            <w:r w:rsidRPr="003E7E8D">
              <w:t>N/A</w:t>
            </w:r>
          </w:p>
          <w:p w14:paraId="490050AB" w14:textId="77777777" w:rsidR="00C378D8" w:rsidRPr="006E608C" w:rsidRDefault="00C378D8" w:rsidP="000609DC">
            <w:pPr>
              <w:pStyle w:val="TAL"/>
              <w:keepNext w:val="0"/>
              <w:rPr>
                <w:rFonts w:eastAsia="Courier New" w:cs="Arial"/>
              </w:rPr>
            </w:pPr>
            <w:r w:rsidRPr="006E608C">
              <w:rPr>
                <w:rFonts w:eastAsia="Courier New" w:cs="Arial"/>
              </w:rPr>
              <w:t xml:space="preserve">defaultValue: </w:t>
            </w:r>
            <w:r w:rsidRPr="006E608C">
              <w:rPr>
                <w:rFonts w:cs="Arial"/>
              </w:rPr>
              <w:t>FALSE</w:t>
            </w:r>
          </w:p>
          <w:p w14:paraId="2C238B29"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51697B09" w14:textId="77777777" w:rsidTr="000609DC">
        <w:trPr>
          <w:gridAfter w:val="1"/>
          <w:wAfter w:w="33" w:type="dxa"/>
          <w:jc w:val="center"/>
        </w:trPr>
        <w:tc>
          <w:tcPr>
            <w:tcW w:w="3119" w:type="dxa"/>
            <w:tcMar>
              <w:top w:w="0" w:type="dxa"/>
              <w:left w:w="28" w:type="dxa"/>
              <w:bottom w:w="0" w:type="dxa"/>
              <w:right w:w="28" w:type="dxa"/>
            </w:tcMar>
          </w:tcPr>
          <w:p w14:paraId="5B871B46" w14:textId="77777777" w:rsidR="00C378D8" w:rsidRDefault="00C378D8" w:rsidP="000609DC">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92E20A6" w14:textId="77777777" w:rsidR="00C378D8" w:rsidRDefault="00C378D8" w:rsidP="000609D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9A76070" w14:textId="77777777" w:rsidR="00C378D8" w:rsidRPr="00F17505" w:rsidRDefault="00C378D8" w:rsidP="000609DC">
            <w:pPr>
              <w:pStyle w:val="TAL"/>
            </w:pPr>
          </w:p>
          <w:p w14:paraId="152B8441" w14:textId="77777777" w:rsidR="00C378D8" w:rsidRDefault="00C378D8" w:rsidP="000609DC">
            <w:pPr>
              <w:pStyle w:val="TAL"/>
              <w:rPr>
                <w:lang w:eastAsia="zh-CN"/>
              </w:rPr>
            </w:pPr>
            <w:r w:rsidRPr="00F17505">
              <w:t>allowedValues: TRUE, FALSE.</w:t>
            </w:r>
          </w:p>
        </w:tc>
        <w:tc>
          <w:tcPr>
            <w:tcW w:w="2261" w:type="dxa"/>
            <w:tcMar>
              <w:top w:w="0" w:type="dxa"/>
              <w:left w:w="28" w:type="dxa"/>
              <w:bottom w:w="0" w:type="dxa"/>
              <w:right w:w="28" w:type="dxa"/>
            </w:tcMar>
          </w:tcPr>
          <w:p w14:paraId="417D63BE" w14:textId="77777777" w:rsidR="00C378D8" w:rsidRPr="006E608C" w:rsidRDefault="00C378D8" w:rsidP="000609D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268375C" w14:textId="77777777" w:rsidR="00C378D8" w:rsidRPr="006E608C" w:rsidRDefault="00C378D8" w:rsidP="000609DC">
            <w:pPr>
              <w:pStyle w:val="TAL"/>
              <w:keepNext w:val="0"/>
              <w:rPr>
                <w:rFonts w:eastAsia="Courier New" w:cs="Arial"/>
              </w:rPr>
            </w:pPr>
            <w:r w:rsidRPr="006E608C">
              <w:rPr>
                <w:rFonts w:eastAsia="Courier New" w:cs="Arial"/>
              </w:rPr>
              <w:t>multiplicity: 1</w:t>
            </w:r>
          </w:p>
          <w:p w14:paraId="732074E6"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3E7E8D">
              <w:t>N/A</w:t>
            </w:r>
          </w:p>
          <w:p w14:paraId="3F318967" w14:textId="77777777" w:rsidR="00C378D8" w:rsidRPr="006E608C" w:rsidRDefault="00C378D8" w:rsidP="000609DC">
            <w:pPr>
              <w:pStyle w:val="TAL"/>
              <w:keepNext w:val="0"/>
              <w:rPr>
                <w:rFonts w:eastAsia="Courier New" w:cs="Arial"/>
              </w:rPr>
            </w:pPr>
            <w:r w:rsidRPr="006E608C">
              <w:rPr>
                <w:rFonts w:eastAsia="Courier New" w:cs="Arial"/>
              </w:rPr>
              <w:t xml:space="preserve">isUnique: </w:t>
            </w:r>
            <w:r w:rsidRPr="003E7E8D">
              <w:t>N/A</w:t>
            </w:r>
          </w:p>
          <w:p w14:paraId="6A7109E9" w14:textId="77777777" w:rsidR="00C378D8" w:rsidRPr="006E608C" w:rsidRDefault="00C378D8" w:rsidP="000609DC">
            <w:pPr>
              <w:pStyle w:val="TAL"/>
              <w:keepNext w:val="0"/>
              <w:rPr>
                <w:rFonts w:eastAsia="Courier New" w:cs="Arial"/>
              </w:rPr>
            </w:pPr>
            <w:r w:rsidRPr="006E608C">
              <w:rPr>
                <w:rFonts w:eastAsia="Courier New" w:cs="Arial"/>
              </w:rPr>
              <w:t xml:space="preserve">defaultValue: </w:t>
            </w:r>
            <w:r w:rsidRPr="006E608C">
              <w:rPr>
                <w:rFonts w:cs="Arial"/>
              </w:rPr>
              <w:t>FALSE</w:t>
            </w:r>
          </w:p>
          <w:p w14:paraId="0D961327"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10CEA7E4" w14:textId="77777777" w:rsidTr="000609DC">
        <w:trPr>
          <w:gridAfter w:val="1"/>
          <w:wAfter w:w="33" w:type="dxa"/>
          <w:jc w:val="center"/>
        </w:trPr>
        <w:tc>
          <w:tcPr>
            <w:tcW w:w="3119" w:type="dxa"/>
            <w:tcMar>
              <w:top w:w="0" w:type="dxa"/>
              <w:left w:w="28" w:type="dxa"/>
              <w:bottom w:w="0" w:type="dxa"/>
              <w:right w:w="28" w:type="dxa"/>
            </w:tcMar>
          </w:tcPr>
          <w:p w14:paraId="56A1E721" w14:textId="77777777" w:rsidR="00C378D8" w:rsidRDefault="00C378D8" w:rsidP="000609D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1C2CB52E" w14:textId="77777777" w:rsidR="00C378D8" w:rsidRPr="00F17505" w:rsidRDefault="00C378D8" w:rsidP="000609D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A2F7788" w14:textId="77777777" w:rsidR="00C378D8" w:rsidRPr="00F17505" w:rsidRDefault="00C378D8" w:rsidP="000609DC">
            <w:pPr>
              <w:pStyle w:val="TAL"/>
            </w:pPr>
          </w:p>
          <w:p w14:paraId="0A0983BC" w14:textId="77777777" w:rsidR="00C378D8" w:rsidRDefault="00C378D8" w:rsidP="000609DC">
            <w:pPr>
              <w:pStyle w:val="TAL"/>
              <w:rPr>
                <w:lang w:eastAsia="zh-CN"/>
              </w:rPr>
            </w:pPr>
          </w:p>
        </w:tc>
        <w:tc>
          <w:tcPr>
            <w:tcW w:w="2261" w:type="dxa"/>
            <w:tcMar>
              <w:top w:w="0" w:type="dxa"/>
              <w:left w:w="28" w:type="dxa"/>
              <w:bottom w:w="0" w:type="dxa"/>
              <w:right w:w="28" w:type="dxa"/>
            </w:tcMar>
          </w:tcPr>
          <w:p w14:paraId="2A0F895B"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153B88"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multiplicity: 1</w:t>
            </w:r>
          </w:p>
          <w:p w14:paraId="16999139"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isOrdered: N/A</w:t>
            </w:r>
          </w:p>
          <w:p w14:paraId="1C64EFC2"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N/A</w:t>
            </w:r>
          </w:p>
          <w:p w14:paraId="674E93DB"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C8B231B"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Cs w:val="18"/>
              </w:rPr>
              <w:t>isNullable: False</w:t>
            </w:r>
          </w:p>
        </w:tc>
      </w:tr>
      <w:tr w:rsidR="00C378D8" w:rsidRPr="006E608C" w14:paraId="36F5EAC2" w14:textId="77777777" w:rsidTr="000609DC">
        <w:trPr>
          <w:gridAfter w:val="1"/>
          <w:wAfter w:w="33" w:type="dxa"/>
          <w:jc w:val="center"/>
        </w:trPr>
        <w:tc>
          <w:tcPr>
            <w:tcW w:w="3119" w:type="dxa"/>
            <w:tcMar>
              <w:top w:w="0" w:type="dxa"/>
              <w:left w:w="28" w:type="dxa"/>
              <w:bottom w:w="0" w:type="dxa"/>
              <w:right w:w="28" w:type="dxa"/>
            </w:tcMar>
          </w:tcPr>
          <w:p w14:paraId="630B8A93" w14:textId="77777777" w:rsidR="00C378D8" w:rsidRDefault="00C378D8" w:rsidP="000609D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4CD024CF" w14:textId="77777777" w:rsidR="00C378D8" w:rsidRDefault="00C378D8" w:rsidP="000609D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820F941" w14:textId="77777777" w:rsidR="00C378D8" w:rsidRPr="00F17505" w:rsidRDefault="00C378D8" w:rsidP="000609DC">
            <w:pPr>
              <w:pStyle w:val="TAL"/>
            </w:pPr>
            <w:r w:rsidRPr="00F17505">
              <w:t xml:space="preserve"> </w:t>
            </w:r>
            <w:r>
              <w:t>ML update request</w:t>
            </w:r>
            <w:r w:rsidRPr="00F17505">
              <w:t>.</w:t>
            </w:r>
          </w:p>
          <w:p w14:paraId="54072D92" w14:textId="77777777" w:rsidR="00C378D8" w:rsidRPr="00F17505" w:rsidRDefault="00C378D8" w:rsidP="000609DC">
            <w:pPr>
              <w:pStyle w:val="TAL"/>
            </w:pPr>
          </w:p>
          <w:p w14:paraId="326C16A7" w14:textId="77777777" w:rsidR="00C378D8" w:rsidRDefault="00C378D8" w:rsidP="000609DC">
            <w:pPr>
              <w:pStyle w:val="TAL"/>
              <w:rPr>
                <w:lang w:eastAsia="zh-CN"/>
              </w:rPr>
            </w:pPr>
          </w:p>
        </w:tc>
        <w:tc>
          <w:tcPr>
            <w:tcW w:w="2261" w:type="dxa"/>
            <w:tcMar>
              <w:top w:w="0" w:type="dxa"/>
              <w:left w:w="28" w:type="dxa"/>
              <w:bottom w:w="0" w:type="dxa"/>
              <w:right w:w="28" w:type="dxa"/>
            </w:tcMar>
          </w:tcPr>
          <w:p w14:paraId="77ADCB9F"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169937D"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A4BFEA6"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074F0C9"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614617A0"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052F56"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Cs w:val="18"/>
              </w:rPr>
              <w:t>isNullable: False</w:t>
            </w:r>
          </w:p>
        </w:tc>
      </w:tr>
      <w:tr w:rsidR="00C378D8" w:rsidRPr="006E608C" w14:paraId="04E3767D" w14:textId="77777777" w:rsidTr="000609DC">
        <w:trPr>
          <w:gridAfter w:val="1"/>
          <w:wAfter w:w="33" w:type="dxa"/>
          <w:jc w:val="center"/>
        </w:trPr>
        <w:tc>
          <w:tcPr>
            <w:tcW w:w="3119" w:type="dxa"/>
            <w:tcMar>
              <w:top w:w="0" w:type="dxa"/>
              <w:left w:w="28" w:type="dxa"/>
              <w:bottom w:w="0" w:type="dxa"/>
              <w:right w:w="28" w:type="dxa"/>
            </w:tcMar>
          </w:tcPr>
          <w:p w14:paraId="133BD944" w14:textId="77777777" w:rsidR="00C378D8" w:rsidRDefault="00C378D8" w:rsidP="000609D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A0AAF6F" w14:textId="77777777" w:rsidR="00C378D8" w:rsidRPr="00F17505" w:rsidRDefault="00C378D8" w:rsidP="000609D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06F93C33" w14:textId="77777777" w:rsidR="00C378D8" w:rsidRPr="00F17505" w:rsidRDefault="00C378D8" w:rsidP="000609DC">
            <w:pPr>
              <w:pStyle w:val="TAL"/>
            </w:pPr>
          </w:p>
          <w:p w14:paraId="22872235" w14:textId="77777777" w:rsidR="00C378D8" w:rsidRDefault="00C378D8" w:rsidP="000609DC">
            <w:pPr>
              <w:pStyle w:val="TAL"/>
              <w:rPr>
                <w:lang w:eastAsia="zh-CN"/>
              </w:rPr>
            </w:pPr>
          </w:p>
        </w:tc>
        <w:tc>
          <w:tcPr>
            <w:tcW w:w="2261" w:type="dxa"/>
            <w:tcMar>
              <w:top w:w="0" w:type="dxa"/>
              <w:left w:w="28" w:type="dxa"/>
              <w:bottom w:w="0" w:type="dxa"/>
              <w:right w:w="28" w:type="dxa"/>
            </w:tcMar>
          </w:tcPr>
          <w:p w14:paraId="35380F24"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2A9A149"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multiplicity: 1</w:t>
            </w:r>
          </w:p>
          <w:p w14:paraId="009D32C2"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isOrdered: N/A</w:t>
            </w:r>
          </w:p>
          <w:p w14:paraId="29B0E9A9"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N/A</w:t>
            </w:r>
          </w:p>
          <w:p w14:paraId="0300C02E"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ED96423"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Cs w:val="18"/>
              </w:rPr>
              <w:t>isNullable: False</w:t>
            </w:r>
          </w:p>
        </w:tc>
      </w:tr>
      <w:tr w:rsidR="00C378D8" w:rsidRPr="006E608C" w14:paraId="0F1B5F06" w14:textId="77777777" w:rsidTr="000609DC">
        <w:trPr>
          <w:gridAfter w:val="1"/>
          <w:wAfter w:w="33" w:type="dxa"/>
          <w:jc w:val="center"/>
        </w:trPr>
        <w:tc>
          <w:tcPr>
            <w:tcW w:w="3119" w:type="dxa"/>
            <w:tcMar>
              <w:top w:w="0" w:type="dxa"/>
              <w:left w:w="28" w:type="dxa"/>
              <w:bottom w:w="0" w:type="dxa"/>
              <w:right w:w="28" w:type="dxa"/>
            </w:tcMar>
          </w:tcPr>
          <w:p w14:paraId="25454B17" w14:textId="77777777" w:rsidR="00C378D8" w:rsidRDefault="00C378D8" w:rsidP="000609D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E5E753D" w14:textId="77777777" w:rsidR="00C378D8" w:rsidRDefault="00C378D8" w:rsidP="000609D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8C494BB" w14:textId="77777777" w:rsidR="00C378D8" w:rsidRPr="006E608C" w:rsidRDefault="00C378D8" w:rsidP="000609D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88A8F3D" w14:textId="77777777" w:rsidR="00C378D8" w:rsidRPr="006E608C" w:rsidRDefault="00C378D8" w:rsidP="000609DC">
            <w:pPr>
              <w:pStyle w:val="TAL"/>
              <w:keepNext w:val="0"/>
              <w:rPr>
                <w:rFonts w:eastAsia="Courier New" w:cs="Arial"/>
              </w:rPr>
            </w:pPr>
            <w:r w:rsidRPr="006E608C">
              <w:rPr>
                <w:rFonts w:eastAsia="Courier New" w:cs="Arial"/>
              </w:rPr>
              <w:t>multiplicity: 1</w:t>
            </w:r>
          </w:p>
          <w:p w14:paraId="26A6180A"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3E7E8D">
              <w:t>N/A</w:t>
            </w:r>
          </w:p>
          <w:p w14:paraId="4CF4FB4B" w14:textId="77777777" w:rsidR="00C378D8" w:rsidRPr="006E608C" w:rsidRDefault="00C378D8" w:rsidP="000609DC">
            <w:pPr>
              <w:pStyle w:val="TAL"/>
              <w:keepNext w:val="0"/>
              <w:rPr>
                <w:rFonts w:eastAsia="Courier New" w:cs="Arial"/>
              </w:rPr>
            </w:pPr>
            <w:r w:rsidRPr="006E608C">
              <w:rPr>
                <w:rFonts w:eastAsia="Courier New" w:cs="Arial"/>
              </w:rPr>
              <w:t xml:space="preserve">isUnique: </w:t>
            </w:r>
            <w:r w:rsidRPr="003E7E8D">
              <w:t>N/A</w:t>
            </w:r>
          </w:p>
          <w:p w14:paraId="6D5946E8" w14:textId="77777777" w:rsidR="00C378D8" w:rsidRPr="006E608C" w:rsidRDefault="00C378D8" w:rsidP="000609DC">
            <w:pPr>
              <w:pStyle w:val="TAL"/>
              <w:keepNext w:val="0"/>
              <w:rPr>
                <w:rFonts w:eastAsia="Courier New" w:cs="Arial"/>
              </w:rPr>
            </w:pPr>
            <w:r w:rsidRPr="006E608C">
              <w:rPr>
                <w:rFonts w:eastAsia="Courier New" w:cs="Arial"/>
              </w:rPr>
              <w:t>defaultValue: None</w:t>
            </w:r>
          </w:p>
          <w:p w14:paraId="15022A3F"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0FFE16D4" w14:textId="77777777" w:rsidTr="000609DC">
        <w:trPr>
          <w:gridAfter w:val="1"/>
          <w:wAfter w:w="33" w:type="dxa"/>
          <w:jc w:val="center"/>
        </w:trPr>
        <w:tc>
          <w:tcPr>
            <w:tcW w:w="3119" w:type="dxa"/>
            <w:tcMar>
              <w:top w:w="0" w:type="dxa"/>
              <w:left w:w="28" w:type="dxa"/>
              <w:bottom w:w="0" w:type="dxa"/>
              <w:right w:w="28" w:type="dxa"/>
            </w:tcMar>
          </w:tcPr>
          <w:p w14:paraId="28191C22" w14:textId="77777777" w:rsidR="00C378D8" w:rsidRDefault="00C378D8" w:rsidP="000609D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6590B9B" w14:textId="77777777" w:rsidR="00C378D8" w:rsidRPr="00F17505" w:rsidRDefault="00C378D8" w:rsidP="000609DC">
            <w:pPr>
              <w:pStyle w:val="TAL"/>
            </w:pPr>
            <w:r w:rsidRPr="00F17505">
              <w:t xml:space="preserve">It </w:t>
            </w:r>
            <w:r>
              <w:t>represents</w:t>
            </w:r>
            <w:r w:rsidRPr="00F17505">
              <w:t xml:space="preserve"> the </w:t>
            </w:r>
            <w:r>
              <w:t>available ML capabilities</w:t>
            </w:r>
            <w:r w:rsidRPr="00F17505">
              <w:t>.</w:t>
            </w:r>
          </w:p>
          <w:p w14:paraId="011F2F8D" w14:textId="77777777" w:rsidR="00C378D8" w:rsidRPr="00F17505" w:rsidRDefault="00C378D8" w:rsidP="000609DC">
            <w:pPr>
              <w:pStyle w:val="TAL"/>
            </w:pPr>
          </w:p>
          <w:p w14:paraId="246FD977" w14:textId="77777777" w:rsidR="00C378D8" w:rsidRDefault="00C378D8" w:rsidP="000609D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1F66845"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50B13B2"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isOrdered: N/A</w:t>
            </w:r>
          </w:p>
          <w:p w14:paraId="64FF4FD4"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N/A</w:t>
            </w:r>
          </w:p>
          <w:p w14:paraId="31A672C0"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8CF775"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Cs w:val="18"/>
              </w:rPr>
              <w:t>isNullable: False</w:t>
            </w:r>
          </w:p>
        </w:tc>
      </w:tr>
      <w:tr w:rsidR="00C378D8" w:rsidRPr="006E608C" w14:paraId="2A1D3CE1" w14:textId="77777777" w:rsidTr="000609DC">
        <w:trPr>
          <w:gridAfter w:val="1"/>
          <w:wAfter w:w="33" w:type="dxa"/>
          <w:jc w:val="center"/>
        </w:trPr>
        <w:tc>
          <w:tcPr>
            <w:tcW w:w="3119" w:type="dxa"/>
            <w:tcMar>
              <w:top w:w="0" w:type="dxa"/>
              <w:left w:w="28" w:type="dxa"/>
              <w:bottom w:w="0" w:type="dxa"/>
              <w:right w:w="28" w:type="dxa"/>
            </w:tcMar>
          </w:tcPr>
          <w:p w14:paraId="21BE75E5" w14:textId="77777777" w:rsidR="00C378D8" w:rsidRDefault="00C378D8" w:rsidP="000609DC">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22BD927B" w14:textId="77777777" w:rsidR="00C378D8" w:rsidRPr="00F17505" w:rsidRDefault="00C378D8" w:rsidP="000609DC">
            <w:pPr>
              <w:pStyle w:val="TAL"/>
            </w:pPr>
            <w:r w:rsidRPr="00F17505">
              <w:t xml:space="preserve">It </w:t>
            </w:r>
            <w:r>
              <w:t>represents</w:t>
            </w:r>
            <w:r w:rsidRPr="00F17505">
              <w:t xml:space="preserve"> the </w:t>
            </w:r>
            <w:r>
              <w:t>updated ML capabilities</w:t>
            </w:r>
            <w:r w:rsidRPr="00F17505">
              <w:t>.</w:t>
            </w:r>
          </w:p>
          <w:p w14:paraId="5DA94CAD" w14:textId="77777777" w:rsidR="00C378D8" w:rsidRPr="00F17505" w:rsidRDefault="00C378D8" w:rsidP="000609DC">
            <w:pPr>
              <w:pStyle w:val="TAL"/>
            </w:pPr>
          </w:p>
          <w:p w14:paraId="42EF7A70" w14:textId="77777777" w:rsidR="00C378D8" w:rsidRDefault="00C378D8" w:rsidP="000609D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839029C"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E261867"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isOrdered: N/A</w:t>
            </w:r>
          </w:p>
          <w:p w14:paraId="5682F977"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N/A</w:t>
            </w:r>
          </w:p>
          <w:p w14:paraId="79A92018"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8413F10"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Cs w:val="18"/>
              </w:rPr>
              <w:t>isNullable: False</w:t>
            </w:r>
          </w:p>
        </w:tc>
      </w:tr>
      <w:tr w:rsidR="00C378D8" w:rsidRPr="006E608C" w14:paraId="7469E16B" w14:textId="77777777" w:rsidTr="000609DC">
        <w:trPr>
          <w:gridAfter w:val="1"/>
          <w:wAfter w:w="33" w:type="dxa"/>
          <w:jc w:val="center"/>
        </w:trPr>
        <w:tc>
          <w:tcPr>
            <w:tcW w:w="3119" w:type="dxa"/>
            <w:tcMar>
              <w:top w:w="0" w:type="dxa"/>
              <w:left w:w="28" w:type="dxa"/>
              <w:bottom w:w="0" w:type="dxa"/>
              <w:right w:w="28" w:type="dxa"/>
            </w:tcMar>
          </w:tcPr>
          <w:p w14:paraId="3EB54513" w14:textId="77777777" w:rsidR="00C378D8" w:rsidRDefault="00C378D8" w:rsidP="000609DC">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B27D2BA" w14:textId="77777777" w:rsidR="00C378D8" w:rsidRDefault="00C378D8" w:rsidP="000609DC">
            <w:pPr>
              <w:pStyle w:val="TAL"/>
              <w:rPr>
                <w:lang w:eastAsia="zh-CN"/>
              </w:rPr>
            </w:pPr>
            <w:r>
              <w:rPr>
                <w:rFonts w:hint="eastAsia"/>
                <w:lang w:eastAsia="zh-CN"/>
              </w:rPr>
              <w:t>I</w:t>
            </w:r>
            <w:r>
              <w:rPr>
                <w:lang w:eastAsia="zh-CN"/>
              </w:rPr>
              <w:t>t identifies the available ML capability report.</w:t>
            </w:r>
          </w:p>
          <w:p w14:paraId="51CC07D4" w14:textId="77777777" w:rsidR="00C378D8" w:rsidRDefault="00C378D8" w:rsidP="000609DC">
            <w:pPr>
              <w:pStyle w:val="TAL"/>
              <w:rPr>
                <w:lang w:eastAsia="zh-CN"/>
              </w:rPr>
            </w:pPr>
          </w:p>
          <w:p w14:paraId="1B553D30" w14:textId="77777777" w:rsidR="00C378D8" w:rsidRPr="00F17505" w:rsidRDefault="00C378D8" w:rsidP="000609DC">
            <w:pPr>
              <w:pStyle w:val="TAL"/>
            </w:pPr>
            <w:r>
              <w:rPr>
                <w:color w:val="000000"/>
              </w:rPr>
              <w:t>allowedValues: N/A.</w:t>
            </w:r>
          </w:p>
        </w:tc>
        <w:tc>
          <w:tcPr>
            <w:tcW w:w="2261" w:type="dxa"/>
            <w:tcMar>
              <w:top w:w="0" w:type="dxa"/>
              <w:left w:w="28" w:type="dxa"/>
              <w:bottom w:w="0" w:type="dxa"/>
              <w:right w:w="28" w:type="dxa"/>
            </w:tcMar>
          </w:tcPr>
          <w:p w14:paraId="301926DE" w14:textId="77777777" w:rsidR="00C378D8" w:rsidRDefault="00C378D8" w:rsidP="000609DC">
            <w:pPr>
              <w:pStyle w:val="TAL"/>
            </w:pPr>
            <w:r>
              <w:t>type: String</w:t>
            </w:r>
          </w:p>
          <w:p w14:paraId="4FF4D09D" w14:textId="77777777" w:rsidR="00C378D8" w:rsidRDefault="00C378D8" w:rsidP="000609DC">
            <w:pPr>
              <w:pStyle w:val="TAL"/>
            </w:pPr>
            <w:r>
              <w:t>multiplicity: 1</w:t>
            </w:r>
          </w:p>
          <w:p w14:paraId="7DF3F930" w14:textId="77777777" w:rsidR="00C378D8" w:rsidRDefault="00C378D8" w:rsidP="000609DC">
            <w:pPr>
              <w:pStyle w:val="TAL"/>
            </w:pPr>
            <w:r>
              <w:t>isOrdered: N/A</w:t>
            </w:r>
          </w:p>
          <w:p w14:paraId="13ABA4B2" w14:textId="77777777" w:rsidR="00C378D8" w:rsidRDefault="00C378D8" w:rsidP="000609DC">
            <w:pPr>
              <w:pStyle w:val="TAL"/>
            </w:pPr>
            <w:r>
              <w:t>isUnique: N/A</w:t>
            </w:r>
          </w:p>
          <w:p w14:paraId="3AD9F6B0" w14:textId="77777777" w:rsidR="00C378D8" w:rsidRDefault="00C378D8" w:rsidP="000609DC">
            <w:pPr>
              <w:pStyle w:val="TAL"/>
            </w:pPr>
            <w:r>
              <w:t xml:space="preserve">defaultValue: None </w:t>
            </w:r>
          </w:p>
          <w:p w14:paraId="56D9965A" w14:textId="77777777" w:rsidR="00C378D8" w:rsidRPr="006E608C" w:rsidRDefault="00C378D8" w:rsidP="000609DC">
            <w:pPr>
              <w:pStyle w:val="TAL"/>
            </w:pPr>
            <w:r w:rsidRPr="00342065">
              <w:t>isNullable: False</w:t>
            </w:r>
          </w:p>
        </w:tc>
      </w:tr>
      <w:tr w:rsidR="00C378D8" w:rsidRPr="006E608C" w14:paraId="136C2F31" w14:textId="77777777" w:rsidTr="000609DC">
        <w:trPr>
          <w:gridAfter w:val="1"/>
          <w:wAfter w:w="33" w:type="dxa"/>
          <w:jc w:val="center"/>
        </w:trPr>
        <w:tc>
          <w:tcPr>
            <w:tcW w:w="3119" w:type="dxa"/>
            <w:tcMar>
              <w:top w:w="0" w:type="dxa"/>
              <w:left w:w="28" w:type="dxa"/>
              <w:bottom w:w="0" w:type="dxa"/>
              <w:right w:w="28" w:type="dxa"/>
            </w:tcMar>
          </w:tcPr>
          <w:p w14:paraId="1CF9C733" w14:textId="77777777" w:rsidR="00C378D8" w:rsidRDefault="00C378D8" w:rsidP="000609D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55BB6C9" w14:textId="77777777" w:rsidR="00C378D8" w:rsidRDefault="00C378D8" w:rsidP="000609D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1A800CE5" w14:textId="77777777" w:rsidR="00C378D8" w:rsidRPr="006E608C" w:rsidRDefault="00C378D8" w:rsidP="000609DC">
            <w:pPr>
              <w:pStyle w:val="TAL"/>
              <w:keepNext w:val="0"/>
              <w:rPr>
                <w:rFonts w:eastAsia="Courier New" w:cs="Arial"/>
              </w:rPr>
            </w:pPr>
            <w:r w:rsidRPr="006E608C">
              <w:rPr>
                <w:rFonts w:eastAsia="Courier New" w:cs="Arial"/>
              </w:rPr>
              <w:t>type: String</w:t>
            </w:r>
          </w:p>
          <w:p w14:paraId="3D7B78CB" w14:textId="77777777" w:rsidR="00C378D8" w:rsidRPr="006E608C" w:rsidRDefault="00C378D8" w:rsidP="000609DC">
            <w:pPr>
              <w:pStyle w:val="TAL"/>
              <w:keepNext w:val="0"/>
              <w:rPr>
                <w:rFonts w:eastAsia="Courier New" w:cs="Arial"/>
              </w:rPr>
            </w:pPr>
            <w:r w:rsidRPr="006E608C">
              <w:rPr>
                <w:rFonts w:eastAsia="Courier New" w:cs="Arial"/>
              </w:rPr>
              <w:t>multiplicity: *</w:t>
            </w:r>
          </w:p>
          <w:p w14:paraId="44D5E826" w14:textId="77777777" w:rsidR="00C378D8" w:rsidRPr="006E608C" w:rsidRDefault="00C378D8" w:rsidP="000609DC">
            <w:pPr>
              <w:pStyle w:val="TAL"/>
              <w:keepNext w:val="0"/>
              <w:rPr>
                <w:rFonts w:eastAsia="Courier New" w:cs="Arial"/>
              </w:rPr>
            </w:pPr>
            <w:r w:rsidRPr="006E608C">
              <w:rPr>
                <w:rFonts w:eastAsia="Courier New" w:cs="Arial"/>
              </w:rPr>
              <w:t>isOrdered: False</w:t>
            </w:r>
          </w:p>
          <w:p w14:paraId="5D37E2ED" w14:textId="77777777" w:rsidR="00C378D8" w:rsidRPr="006E608C" w:rsidRDefault="00C378D8" w:rsidP="000609DC">
            <w:pPr>
              <w:pStyle w:val="TAL"/>
              <w:keepNext w:val="0"/>
              <w:rPr>
                <w:rFonts w:eastAsia="Courier New" w:cs="Arial"/>
              </w:rPr>
            </w:pPr>
            <w:r w:rsidRPr="006E608C">
              <w:rPr>
                <w:rFonts w:eastAsia="Courier New" w:cs="Arial"/>
              </w:rPr>
              <w:t>isUnique: True</w:t>
            </w:r>
          </w:p>
          <w:p w14:paraId="4409983B" w14:textId="77777777" w:rsidR="00C378D8" w:rsidRPr="006E608C" w:rsidRDefault="00C378D8" w:rsidP="000609DC">
            <w:pPr>
              <w:pStyle w:val="TAL"/>
              <w:keepNext w:val="0"/>
              <w:rPr>
                <w:rFonts w:eastAsia="Courier New" w:cs="Arial"/>
              </w:rPr>
            </w:pPr>
            <w:r w:rsidRPr="006E608C">
              <w:rPr>
                <w:rFonts w:eastAsia="Courier New" w:cs="Arial"/>
              </w:rPr>
              <w:t xml:space="preserve">defaultValue: None </w:t>
            </w:r>
          </w:p>
          <w:p w14:paraId="3F21EC1F"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4F2B80BA" w14:textId="77777777" w:rsidTr="000609DC">
        <w:trPr>
          <w:gridAfter w:val="1"/>
          <w:wAfter w:w="33" w:type="dxa"/>
          <w:jc w:val="center"/>
        </w:trPr>
        <w:tc>
          <w:tcPr>
            <w:tcW w:w="3119" w:type="dxa"/>
            <w:tcMar>
              <w:top w:w="0" w:type="dxa"/>
              <w:left w:w="28" w:type="dxa"/>
              <w:bottom w:w="0" w:type="dxa"/>
              <w:right w:w="28" w:type="dxa"/>
            </w:tcMar>
          </w:tcPr>
          <w:p w14:paraId="385B1AAE" w14:textId="77777777" w:rsidR="00C378D8" w:rsidRDefault="00C378D8" w:rsidP="000609D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1A1B61AD" w14:textId="77777777" w:rsidR="00C378D8" w:rsidRDefault="00C378D8" w:rsidP="000609D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77EE2DF" w14:textId="77777777" w:rsidR="00C378D8" w:rsidRPr="006E608C" w:rsidRDefault="00C378D8" w:rsidP="000609DC">
            <w:pPr>
              <w:pStyle w:val="TAL"/>
              <w:keepNext w:val="0"/>
              <w:rPr>
                <w:rFonts w:eastAsia="Courier New" w:cs="Arial"/>
              </w:rPr>
            </w:pPr>
            <w:r w:rsidRPr="006E608C">
              <w:rPr>
                <w:rFonts w:eastAsia="Courier New" w:cs="Arial"/>
              </w:rPr>
              <w:t>type: String</w:t>
            </w:r>
          </w:p>
          <w:p w14:paraId="49D24141" w14:textId="77777777" w:rsidR="00C378D8" w:rsidRPr="006E608C" w:rsidRDefault="00C378D8" w:rsidP="000609DC">
            <w:pPr>
              <w:pStyle w:val="TAL"/>
              <w:keepNext w:val="0"/>
              <w:rPr>
                <w:rFonts w:eastAsia="Courier New" w:cs="Arial"/>
              </w:rPr>
            </w:pPr>
            <w:r w:rsidRPr="006E608C">
              <w:rPr>
                <w:rFonts w:eastAsia="Courier New" w:cs="Arial"/>
              </w:rPr>
              <w:t>multiplicity: *</w:t>
            </w:r>
          </w:p>
          <w:p w14:paraId="221E35F4" w14:textId="77777777" w:rsidR="00C378D8" w:rsidRPr="006E608C" w:rsidRDefault="00C378D8" w:rsidP="000609DC">
            <w:pPr>
              <w:pStyle w:val="TAL"/>
              <w:keepNext w:val="0"/>
              <w:rPr>
                <w:rFonts w:eastAsia="Courier New" w:cs="Arial"/>
              </w:rPr>
            </w:pPr>
            <w:r w:rsidRPr="006E608C">
              <w:rPr>
                <w:rFonts w:eastAsia="Courier New" w:cs="Arial"/>
              </w:rPr>
              <w:t>isOrdered: False</w:t>
            </w:r>
          </w:p>
          <w:p w14:paraId="7C089539" w14:textId="77777777" w:rsidR="00C378D8" w:rsidRPr="006E608C" w:rsidRDefault="00C378D8" w:rsidP="000609DC">
            <w:pPr>
              <w:pStyle w:val="TAL"/>
              <w:keepNext w:val="0"/>
              <w:rPr>
                <w:rFonts w:eastAsia="Courier New" w:cs="Arial"/>
              </w:rPr>
            </w:pPr>
            <w:r w:rsidRPr="006E608C">
              <w:rPr>
                <w:rFonts w:eastAsia="Courier New" w:cs="Arial"/>
              </w:rPr>
              <w:t>isUnique: True</w:t>
            </w:r>
          </w:p>
          <w:p w14:paraId="7051A5C3" w14:textId="77777777" w:rsidR="00C378D8" w:rsidRPr="006E608C" w:rsidRDefault="00C378D8" w:rsidP="000609DC">
            <w:pPr>
              <w:pStyle w:val="TAL"/>
              <w:keepNext w:val="0"/>
              <w:rPr>
                <w:rFonts w:eastAsia="Courier New" w:cs="Arial"/>
              </w:rPr>
            </w:pPr>
            <w:r w:rsidRPr="006E608C">
              <w:rPr>
                <w:rFonts w:eastAsia="Courier New" w:cs="Arial"/>
              </w:rPr>
              <w:t xml:space="preserve">defaultValue: None </w:t>
            </w:r>
          </w:p>
          <w:p w14:paraId="07512600"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0C5D8D99" w14:textId="77777777" w:rsidTr="000609DC">
        <w:trPr>
          <w:gridAfter w:val="1"/>
          <w:wAfter w:w="33" w:type="dxa"/>
          <w:jc w:val="center"/>
        </w:trPr>
        <w:tc>
          <w:tcPr>
            <w:tcW w:w="3119" w:type="dxa"/>
            <w:tcMar>
              <w:top w:w="0" w:type="dxa"/>
              <w:left w:w="28" w:type="dxa"/>
              <w:bottom w:w="0" w:type="dxa"/>
              <w:right w:w="28" w:type="dxa"/>
            </w:tcMar>
          </w:tcPr>
          <w:p w14:paraId="52F63849" w14:textId="77777777" w:rsidR="00C378D8" w:rsidRDefault="00C378D8" w:rsidP="000609D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4ADA24C2" w14:textId="77777777" w:rsidR="00C378D8" w:rsidRPr="00C05435" w:rsidRDefault="00C378D8" w:rsidP="000609DC">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DC0F0F5" w14:textId="77777777" w:rsidR="00C378D8" w:rsidRDefault="00C378D8" w:rsidP="000609DC">
            <w:pPr>
              <w:pStyle w:val="TAL"/>
              <w:rPr>
                <w:lang w:eastAsia="zh-CN"/>
              </w:rPr>
            </w:pPr>
            <w:r w:rsidRPr="00C05435">
              <w:t>Allowed value: float between 0.0 and 100.0</w:t>
            </w:r>
          </w:p>
        </w:tc>
        <w:tc>
          <w:tcPr>
            <w:tcW w:w="2261" w:type="dxa"/>
            <w:tcMar>
              <w:top w:w="0" w:type="dxa"/>
              <w:left w:w="28" w:type="dxa"/>
              <w:bottom w:w="0" w:type="dxa"/>
              <w:right w:w="28" w:type="dxa"/>
            </w:tcMar>
          </w:tcPr>
          <w:p w14:paraId="5DE8AF9C" w14:textId="77777777" w:rsidR="00C378D8" w:rsidRPr="006E608C" w:rsidRDefault="00C378D8" w:rsidP="000609DC">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42A5CDE3" w14:textId="77777777" w:rsidR="00C378D8" w:rsidRPr="006E608C" w:rsidRDefault="00C378D8" w:rsidP="000609DC">
            <w:pPr>
              <w:pStyle w:val="TAL"/>
              <w:keepNext w:val="0"/>
              <w:rPr>
                <w:rFonts w:eastAsia="Courier New" w:cs="Arial"/>
              </w:rPr>
            </w:pPr>
            <w:r w:rsidRPr="006E608C">
              <w:rPr>
                <w:rFonts w:eastAsia="Courier New" w:cs="Arial"/>
              </w:rPr>
              <w:t>multiplicity: *</w:t>
            </w:r>
          </w:p>
          <w:p w14:paraId="6DD84B9D" w14:textId="77777777" w:rsidR="00C378D8" w:rsidRPr="006E608C" w:rsidRDefault="00C378D8" w:rsidP="000609DC">
            <w:pPr>
              <w:pStyle w:val="TAL"/>
              <w:keepNext w:val="0"/>
              <w:rPr>
                <w:rFonts w:eastAsia="Courier New" w:cs="Arial"/>
              </w:rPr>
            </w:pPr>
            <w:r w:rsidRPr="006E608C">
              <w:rPr>
                <w:rFonts w:eastAsia="Courier New" w:cs="Arial"/>
              </w:rPr>
              <w:t>isOrdered: False</w:t>
            </w:r>
          </w:p>
          <w:p w14:paraId="1DD9B12F" w14:textId="77777777" w:rsidR="00C378D8" w:rsidRPr="006E608C" w:rsidRDefault="00C378D8" w:rsidP="000609DC">
            <w:pPr>
              <w:pStyle w:val="TAL"/>
              <w:keepNext w:val="0"/>
              <w:rPr>
                <w:rFonts w:eastAsia="Courier New" w:cs="Arial"/>
              </w:rPr>
            </w:pPr>
            <w:r w:rsidRPr="006E608C">
              <w:rPr>
                <w:rFonts w:eastAsia="Courier New" w:cs="Arial"/>
              </w:rPr>
              <w:t>isUnique: True</w:t>
            </w:r>
          </w:p>
          <w:p w14:paraId="436F2853" w14:textId="77777777" w:rsidR="00C378D8" w:rsidRPr="006E608C" w:rsidRDefault="00C378D8" w:rsidP="000609DC">
            <w:pPr>
              <w:pStyle w:val="TAL"/>
              <w:keepNext w:val="0"/>
              <w:rPr>
                <w:rFonts w:eastAsia="Courier New" w:cs="Arial"/>
              </w:rPr>
            </w:pPr>
            <w:r w:rsidRPr="006E608C">
              <w:rPr>
                <w:rFonts w:eastAsia="Courier New" w:cs="Arial"/>
              </w:rPr>
              <w:lastRenderedPageBreak/>
              <w:t xml:space="preserve">defaultValue: None </w:t>
            </w:r>
          </w:p>
          <w:p w14:paraId="1A6AC03C" w14:textId="77777777" w:rsidR="00C378D8" w:rsidRPr="006E608C" w:rsidRDefault="00C378D8" w:rsidP="000609D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C378D8" w:rsidRPr="006E608C" w14:paraId="0C6F2FEC" w14:textId="77777777" w:rsidTr="000609DC">
        <w:trPr>
          <w:gridAfter w:val="1"/>
          <w:wAfter w:w="33" w:type="dxa"/>
          <w:jc w:val="center"/>
        </w:trPr>
        <w:tc>
          <w:tcPr>
            <w:tcW w:w="3119" w:type="dxa"/>
            <w:tcMar>
              <w:top w:w="0" w:type="dxa"/>
              <w:left w:w="28" w:type="dxa"/>
              <w:bottom w:w="0" w:type="dxa"/>
              <w:right w:w="28" w:type="dxa"/>
            </w:tcMar>
          </w:tcPr>
          <w:p w14:paraId="7C0DEB37" w14:textId="77777777" w:rsidR="00C378D8" w:rsidRDefault="00C378D8" w:rsidP="000609DC">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3D058582" w14:textId="77777777" w:rsidR="00C378D8" w:rsidRDefault="00C378D8" w:rsidP="000609D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7DF8EB1" w14:textId="77777777" w:rsidR="00C378D8" w:rsidRPr="006E608C" w:rsidRDefault="00C378D8" w:rsidP="000609D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671D432" w14:textId="77777777" w:rsidR="00C378D8" w:rsidRPr="006E608C" w:rsidRDefault="00C378D8" w:rsidP="000609DC">
            <w:pPr>
              <w:pStyle w:val="TAL"/>
              <w:keepNext w:val="0"/>
              <w:rPr>
                <w:rFonts w:eastAsia="Courier New" w:cs="Arial"/>
              </w:rPr>
            </w:pPr>
            <w:r w:rsidRPr="006E608C">
              <w:rPr>
                <w:rFonts w:eastAsia="Courier New" w:cs="Arial"/>
              </w:rPr>
              <w:t>multiplicity: *</w:t>
            </w:r>
          </w:p>
          <w:p w14:paraId="07E66F57"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6E608C">
              <w:rPr>
                <w:rFonts w:cs="Arial"/>
              </w:rPr>
              <w:t>False</w:t>
            </w:r>
          </w:p>
          <w:p w14:paraId="2E4A02BF" w14:textId="77777777" w:rsidR="00C378D8" w:rsidRPr="006E608C" w:rsidRDefault="00C378D8" w:rsidP="000609DC">
            <w:pPr>
              <w:pStyle w:val="TAL"/>
              <w:keepNext w:val="0"/>
              <w:rPr>
                <w:rFonts w:eastAsia="Courier New" w:cs="Arial"/>
              </w:rPr>
            </w:pPr>
            <w:r w:rsidRPr="006E608C">
              <w:rPr>
                <w:rFonts w:eastAsia="Courier New" w:cs="Arial"/>
              </w:rPr>
              <w:t>isUnique: True</w:t>
            </w:r>
          </w:p>
          <w:p w14:paraId="68581E52" w14:textId="77777777" w:rsidR="00C378D8" w:rsidRPr="006E608C" w:rsidRDefault="00C378D8" w:rsidP="000609DC">
            <w:pPr>
              <w:pStyle w:val="TAL"/>
              <w:keepNext w:val="0"/>
              <w:rPr>
                <w:rFonts w:eastAsia="Courier New" w:cs="Arial"/>
              </w:rPr>
            </w:pPr>
            <w:r w:rsidRPr="006E608C">
              <w:rPr>
                <w:rFonts w:eastAsia="Courier New" w:cs="Arial"/>
              </w:rPr>
              <w:t>defaultValue: None</w:t>
            </w:r>
          </w:p>
          <w:p w14:paraId="17900DD4"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rPr>
              <w:t>isNullable: False</w:t>
            </w:r>
          </w:p>
        </w:tc>
      </w:tr>
      <w:tr w:rsidR="00C378D8" w:rsidRPr="006E608C" w14:paraId="21AE895E" w14:textId="77777777" w:rsidTr="000609DC">
        <w:trPr>
          <w:gridAfter w:val="1"/>
          <w:wAfter w:w="33" w:type="dxa"/>
          <w:jc w:val="center"/>
        </w:trPr>
        <w:tc>
          <w:tcPr>
            <w:tcW w:w="3119" w:type="dxa"/>
            <w:tcMar>
              <w:top w:w="0" w:type="dxa"/>
              <w:left w:w="28" w:type="dxa"/>
              <w:bottom w:w="0" w:type="dxa"/>
              <w:right w:w="28" w:type="dxa"/>
            </w:tcMar>
          </w:tcPr>
          <w:p w14:paraId="208E232A" w14:textId="77777777" w:rsidR="00C378D8" w:rsidRDefault="00C378D8" w:rsidP="000609D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07E7BF1A" w14:textId="77777777" w:rsidR="00C378D8" w:rsidRDefault="00C378D8" w:rsidP="000609D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609B0ECD" w14:textId="77777777" w:rsidR="00C378D8" w:rsidRPr="006E608C" w:rsidRDefault="00C378D8" w:rsidP="000609D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3793BDD1" w14:textId="77777777" w:rsidR="00C378D8" w:rsidRPr="006E608C" w:rsidRDefault="00C378D8" w:rsidP="000609DC">
            <w:pPr>
              <w:pStyle w:val="TAL"/>
              <w:keepNext w:val="0"/>
              <w:rPr>
                <w:rFonts w:eastAsia="Courier New" w:cs="Arial"/>
              </w:rPr>
            </w:pPr>
            <w:r w:rsidRPr="006E608C">
              <w:rPr>
                <w:rFonts w:eastAsia="Courier New" w:cs="Arial"/>
              </w:rPr>
              <w:t>multiplicity: 1</w:t>
            </w:r>
          </w:p>
          <w:p w14:paraId="39E5D19E"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6E608C">
              <w:rPr>
                <w:rFonts w:cs="Arial"/>
              </w:rPr>
              <w:t>N/A</w:t>
            </w:r>
          </w:p>
          <w:p w14:paraId="40A77A4F" w14:textId="77777777" w:rsidR="00C378D8" w:rsidRPr="006E608C" w:rsidRDefault="00C378D8" w:rsidP="000609DC">
            <w:pPr>
              <w:pStyle w:val="TAL"/>
              <w:keepNext w:val="0"/>
              <w:rPr>
                <w:rFonts w:eastAsia="Courier New" w:cs="Arial"/>
              </w:rPr>
            </w:pPr>
            <w:r w:rsidRPr="006E608C">
              <w:rPr>
                <w:rFonts w:eastAsia="Courier New" w:cs="Arial"/>
              </w:rPr>
              <w:t xml:space="preserve">isUnique: </w:t>
            </w:r>
            <w:r w:rsidRPr="006E608C">
              <w:rPr>
                <w:rFonts w:cs="Arial"/>
              </w:rPr>
              <w:t>N/A</w:t>
            </w:r>
          </w:p>
          <w:p w14:paraId="740BEF5B" w14:textId="77777777" w:rsidR="00C378D8" w:rsidRPr="006E608C" w:rsidRDefault="00C378D8" w:rsidP="000609DC">
            <w:pPr>
              <w:pStyle w:val="TAL"/>
              <w:keepNext w:val="0"/>
              <w:rPr>
                <w:rFonts w:eastAsia="Courier New" w:cs="Arial"/>
              </w:rPr>
            </w:pPr>
            <w:r w:rsidRPr="006E608C">
              <w:rPr>
                <w:rFonts w:eastAsia="Courier New" w:cs="Arial"/>
              </w:rPr>
              <w:t>defaultValue: None</w:t>
            </w:r>
          </w:p>
          <w:p w14:paraId="08EA5AEA"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rPr>
              <w:t>isNullable: False</w:t>
            </w:r>
          </w:p>
        </w:tc>
      </w:tr>
      <w:tr w:rsidR="00C378D8" w:rsidRPr="006E608C" w14:paraId="6AA62752" w14:textId="77777777" w:rsidTr="000609DC">
        <w:trPr>
          <w:gridAfter w:val="1"/>
          <w:wAfter w:w="33" w:type="dxa"/>
          <w:jc w:val="center"/>
        </w:trPr>
        <w:tc>
          <w:tcPr>
            <w:tcW w:w="3119" w:type="dxa"/>
            <w:tcMar>
              <w:top w:w="0" w:type="dxa"/>
              <w:left w:w="28" w:type="dxa"/>
              <w:bottom w:w="0" w:type="dxa"/>
              <w:right w:w="28" w:type="dxa"/>
            </w:tcMar>
          </w:tcPr>
          <w:p w14:paraId="3FD8A421" w14:textId="77777777" w:rsidR="00C378D8" w:rsidRDefault="00C378D8" w:rsidP="000609DC">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51D5CAD" w14:textId="77777777" w:rsidR="00C378D8" w:rsidRDefault="00C378D8" w:rsidP="000609D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2795F20" w14:textId="77777777" w:rsidR="00C378D8" w:rsidRPr="006E608C" w:rsidRDefault="00C378D8" w:rsidP="000609D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542EEEC" w14:textId="77777777" w:rsidR="00C378D8" w:rsidRPr="006E608C" w:rsidRDefault="00C378D8" w:rsidP="000609DC">
            <w:pPr>
              <w:pStyle w:val="TAL"/>
              <w:keepNext w:val="0"/>
              <w:rPr>
                <w:rFonts w:eastAsia="Courier New" w:cs="Arial"/>
              </w:rPr>
            </w:pPr>
            <w:r w:rsidRPr="006E608C">
              <w:rPr>
                <w:rFonts w:eastAsia="Courier New" w:cs="Arial"/>
              </w:rPr>
              <w:t>multiplicity:  *</w:t>
            </w:r>
          </w:p>
          <w:p w14:paraId="73D49239" w14:textId="77777777" w:rsidR="00C378D8" w:rsidRPr="006E608C" w:rsidRDefault="00C378D8" w:rsidP="000609DC">
            <w:pPr>
              <w:pStyle w:val="TAL"/>
              <w:keepNext w:val="0"/>
              <w:rPr>
                <w:rFonts w:eastAsia="Courier New" w:cs="Arial"/>
              </w:rPr>
            </w:pPr>
            <w:r w:rsidRPr="006E608C">
              <w:rPr>
                <w:rFonts w:eastAsia="Courier New" w:cs="Arial"/>
              </w:rPr>
              <w:t xml:space="preserve">isOrdered: </w:t>
            </w:r>
            <w:r w:rsidRPr="006E608C">
              <w:rPr>
                <w:rFonts w:cs="Arial"/>
              </w:rPr>
              <w:t>False</w:t>
            </w:r>
          </w:p>
          <w:p w14:paraId="3CFA9846" w14:textId="77777777" w:rsidR="00C378D8" w:rsidRPr="006E608C" w:rsidRDefault="00C378D8" w:rsidP="000609DC">
            <w:pPr>
              <w:pStyle w:val="TAL"/>
              <w:keepNext w:val="0"/>
              <w:rPr>
                <w:rFonts w:eastAsia="Courier New" w:cs="Arial"/>
              </w:rPr>
            </w:pPr>
            <w:r w:rsidRPr="006E608C">
              <w:rPr>
                <w:rFonts w:eastAsia="Courier New" w:cs="Arial"/>
              </w:rPr>
              <w:t>isUnique: True</w:t>
            </w:r>
          </w:p>
          <w:p w14:paraId="74B07EA2" w14:textId="77777777" w:rsidR="00C378D8" w:rsidRPr="006E608C" w:rsidRDefault="00C378D8" w:rsidP="000609DC">
            <w:pPr>
              <w:pStyle w:val="TAL"/>
              <w:keepNext w:val="0"/>
              <w:rPr>
                <w:rFonts w:eastAsia="Courier New" w:cs="Arial"/>
              </w:rPr>
            </w:pPr>
            <w:r w:rsidRPr="006E608C">
              <w:rPr>
                <w:rFonts w:eastAsia="Courier New" w:cs="Arial"/>
              </w:rPr>
              <w:t>defaultValue: None</w:t>
            </w:r>
          </w:p>
          <w:p w14:paraId="31F6F873"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rPr>
              <w:t>isNullable: False</w:t>
            </w:r>
          </w:p>
        </w:tc>
      </w:tr>
      <w:tr w:rsidR="00C378D8" w:rsidRPr="006E608C" w14:paraId="1CF2358C" w14:textId="77777777" w:rsidTr="000609DC">
        <w:trPr>
          <w:gridAfter w:val="1"/>
          <w:wAfter w:w="33" w:type="dxa"/>
          <w:jc w:val="center"/>
        </w:trPr>
        <w:tc>
          <w:tcPr>
            <w:tcW w:w="3119" w:type="dxa"/>
            <w:tcMar>
              <w:top w:w="0" w:type="dxa"/>
              <w:left w:w="28" w:type="dxa"/>
              <w:bottom w:w="0" w:type="dxa"/>
              <w:right w:w="28" w:type="dxa"/>
            </w:tcMar>
          </w:tcPr>
          <w:p w14:paraId="033F62F0" w14:textId="77777777" w:rsidR="00C378D8" w:rsidRDefault="00C378D8" w:rsidP="000609D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31C3451D" w14:textId="77777777" w:rsidR="00C378D8" w:rsidRPr="00F17505" w:rsidRDefault="00C378D8" w:rsidP="000609DC">
            <w:pPr>
              <w:pStyle w:val="TAL"/>
            </w:pPr>
            <w:r w:rsidRPr="00F17505">
              <w:t xml:space="preserve">It describes the status of a particular ML </w:t>
            </w:r>
            <w:r>
              <w:t>update</w:t>
            </w:r>
            <w:r w:rsidRPr="00F17505">
              <w:t xml:space="preserve"> request.</w:t>
            </w:r>
          </w:p>
          <w:p w14:paraId="2B3F3EA8" w14:textId="77777777" w:rsidR="00C378D8" w:rsidRDefault="00C378D8" w:rsidP="000609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4538AB3" w14:textId="77777777" w:rsidR="00C378D8" w:rsidRPr="006E608C" w:rsidRDefault="00C378D8" w:rsidP="000609D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03FCBC70" w14:textId="77777777" w:rsidR="00C378D8" w:rsidRPr="006E608C" w:rsidRDefault="00C378D8" w:rsidP="000609DC">
            <w:pPr>
              <w:tabs>
                <w:tab w:val="center" w:pos="1333"/>
              </w:tabs>
              <w:spacing w:after="0"/>
              <w:rPr>
                <w:rFonts w:ascii="Arial" w:hAnsi="Arial" w:cs="Arial"/>
                <w:sz w:val="18"/>
              </w:rPr>
            </w:pPr>
            <w:r w:rsidRPr="006E608C">
              <w:rPr>
                <w:rFonts w:ascii="Arial" w:hAnsi="Arial" w:cs="Arial"/>
                <w:sz w:val="18"/>
              </w:rPr>
              <w:t>multiplicity: 1</w:t>
            </w:r>
          </w:p>
          <w:p w14:paraId="11D5CC23" w14:textId="77777777" w:rsidR="00C378D8" w:rsidRPr="006E608C" w:rsidRDefault="00C378D8" w:rsidP="000609DC">
            <w:pPr>
              <w:tabs>
                <w:tab w:val="center" w:pos="1333"/>
              </w:tabs>
              <w:spacing w:after="0"/>
              <w:rPr>
                <w:rFonts w:ascii="Arial" w:hAnsi="Arial" w:cs="Arial"/>
                <w:sz w:val="18"/>
              </w:rPr>
            </w:pPr>
            <w:r w:rsidRPr="006E608C">
              <w:rPr>
                <w:rFonts w:ascii="Arial" w:hAnsi="Arial" w:cs="Arial"/>
                <w:sz w:val="18"/>
              </w:rPr>
              <w:t>isOrdered: N/A</w:t>
            </w:r>
          </w:p>
          <w:p w14:paraId="52051E13" w14:textId="77777777" w:rsidR="00C378D8" w:rsidRPr="006E608C" w:rsidRDefault="00C378D8" w:rsidP="000609DC">
            <w:pPr>
              <w:tabs>
                <w:tab w:val="center" w:pos="1333"/>
              </w:tabs>
              <w:spacing w:after="0"/>
              <w:rPr>
                <w:rFonts w:ascii="Arial" w:hAnsi="Arial" w:cs="Arial"/>
                <w:sz w:val="18"/>
              </w:rPr>
            </w:pPr>
            <w:r w:rsidRPr="006E608C">
              <w:rPr>
                <w:rFonts w:ascii="Arial" w:hAnsi="Arial" w:cs="Arial"/>
                <w:sz w:val="18"/>
              </w:rPr>
              <w:t>isUnique: N/A</w:t>
            </w:r>
          </w:p>
          <w:p w14:paraId="295FA40F" w14:textId="77777777" w:rsidR="00C378D8" w:rsidRPr="006E608C" w:rsidRDefault="00C378D8" w:rsidP="000609DC">
            <w:pPr>
              <w:tabs>
                <w:tab w:val="center" w:pos="1333"/>
              </w:tabs>
              <w:spacing w:after="0"/>
              <w:rPr>
                <w:rFonts w:ascii="Arial" w:hAnsi="Arial" w:cs="Arial"/>
                <w:sz w:val="18"/>
              </w:rPr>
            </w:pPr>
            <w:r w:rsidRPr="006E608C">
              <w:rPr>
                <w:rFonts w:ascii="Arial" w:hAnsi="Arial" w:cs="Arial"/>
                <w:sz w:val="18"/>
              </w:rPr>
              <w:t xml:space="preserve">defaultValue: None </w:t>
            </w:r>
          </w:p>
          <w:p w14:paraId="55258F2B"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rPr>
              <w:t>isNullable: False</w:t>
            </w:r>
          </w:p>
        </w:tc>
      </w:tr>
      <w:tr w:rsidR="00C378D8" w:rsidRPr="006E608C" w14:paraId="4ECD60B3" w14:textId="77777777" w:rsidTr="000609DC">
        <w:trPr>
          <w:gridAfter w:val="1"/>
          <w:wAfter w:w="33" w:type="dxa"/>
          <w:jc w:val="center"/>
        </w:trPr>
        <w:tc>
          <w:tcPr>
            <w:tcW w:w="3119" w:type="dxa"/>
            <w:tcMar>
              <w:top w:w="0" w:type="dxa"/>
              <w:left w:w="28" w:type="dxa"/>
              <w:bottom w:w="0" w:type="dxa"/>
              <w:right w:w="28" w:type="dxa"/>
            </w:tcMar>
          </w:tcPr>
          <w:p w14:paraId="12FCF5EF" w14:textId="77777777" w:rsidR="00C378D8" w:rsidRDefault="00C378D8" w:rsidP="000609D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D737C89" w14:textId="77777777" w:rsidR="00C378D8" w:rsidRPr="00F17505" w:rsidRDefault="00C378D8" w:rsidP="000609DC">
            <w:pPr>
              <w:pStyle w:val="TAL"/>
            </w:pPr>
            <w:r w:rsidRPr="00F17505">
              <w:t xml:space="preserve">It </w:t>
            </w:r>
            <w:r>
              <w:t>allows</w:t>
            </w:r>
            <w:r w:rsidRPr="00F17505">
              <w:t xml:space="preserve"> the </w:t>
            </w:r>
            <w:r>
              <w:t>MnS consumer to cancel the ML update</w:t>
            </w:r>
            <w:r w:rsidRPr="00F17505">
              <w:t xml:space="preserve"> request.</w:t>
            </w:r>
          </w:p>
          <w:p w14:paraId="227D5BC7" w14:textId="77777777" w:rsidR="00C378D8" w:rsidRPr="00F17505" w:rsidRDefault="00C378D8" w:rsidP="000609D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E36AA20" w14:textId="77777777" w:rsidR="00C378D8" w:rsidRPr="00F17505" w:rsidRDefault="00C378D8" w:rsidP="000609DC">
            <w:pPr>
              <w:pStyle w:val="TAL"/>
            </w:pPr>
          </w:p>
          <w:p w14:paraId="52295661" w14:textId="77777777" w:rsidR="00C378D8" w:rsidRDefault="00C378D8" w:rsidP="000609DC">
            <w:pPr>
              <w:pStyle w:val="TAL"/>
              <w:rPr>
                <w:lang w:eastAsia="zh-CN"/>
              </w:rPr>
            </w:pPr>
            <w:r w:rsidRPr="00F17505">
              <w:t>allowedValues: TRUE, FALSE.</w:t>
            </w:r>
          </w:p>
        </w:tc>
        <w:tc>
          <w:tcPr>
            <w:tcW w:w="2261" w:type="dxa"/>
            <w:tcMar>
              <w:top w:w="0" w:type="dxa"/>
              <w:left w:w="28" w:type="dxa"/>
              <w:bottom w:w="0" w:type="dxa"/>
              <w:right w:w="28" w:type="dxa"/>
            </w:tcMar>
          </w:tcPr>
          <w:p w14:paraId="16E3AF64" w14:textId="77777777" w:rsidR="00C378D8" w:rsidRPr="006E608C" w:rsidRDefault="00C378D8" w:rsidP="000609D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7CC553D"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multiplicity: 0..1</w:t>
            </w:r>
          </w:p>
          <w:p w14:paraId="34EECAB2"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isOrdered: N/A</w:t>
            </w:r>
          </w:p>
          <w:p w14:paraId="47E2D7B8"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isUnique: N/A</w:t>
            </w:r>
          </w:p>
          <w:p w14:paraId="647A8B81"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defaultValue: FALSE</w:t>
            </w:r>
          </w:p>
          <w:p w14:paraId="4C46AFA6"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378D8" w:rsidRPr="006E608C" w14:paraId="78181C91" w14:textId="77777777" w:rsidTr="000609DC">
        <w:trPr>
          <w:gridAfter w:val="1"/>
          <w:wAfter w:w="33" w:type="dxa"/>
          <w:jc w:val="center"/>
        </w:trPr>
        <w:tc>
          <w:tcPr>
            <w:tcW w:w="3119" w:type="dxa"/>
            <w:tcMar>
              <w:top w:w="0" w:type="dxa"/>
              <w:left w:w="28" w:type="dxa"/>
              <w:bottom w:w="0" w:type="dxa"/>
              <w:right w:w="28" w:type="dxa"/>
            </w:tcMar>
          </w:tcPr>
          <w:p w14:paraId="3803945C" w14:textId="77777777" w:rsidR="00C378D8" w:rsidRDefault="00C378D8" w:rsidP="000609D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C5F6562" w14:textId="77777777" w:rsidR="00C378D8" w:rsidRPr="00F17505" w:rsidRDefault="00C378D8" w:rsidP="000609D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72C16A3E" w14:textId="77777777" w:rsidR="00C378D8" w:rsidRPr="00F17505" w:rsidRDefault="00C378D8" w:rsidP="000609D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115C04B" w14:textId="77777777" w:rsidR="00C378D8" w:rsidRPr="00F17505" w:rsidRDefault="00C378D8" w:rsidP="000609DC">
            <w:pPr>
              <w:pStyle w:val="TAL"/>
            </w:pPr>
          </w:p>
          <w:p w14:paraId="3A7EA2C9" w14:textId="77777777" w:rsidR="00C378D8" w:rsidRDefault="00C378D8" w:rsidP="000609DC">
            <w:pPr>
              <w:pStyle w:val="TAL"/>
              <w:rPr>
                <w:lang w:eastAsia="zh-CN"/>
              </w:rPr>
            </w:pPr>
            <w:r w:rsidRPr="00F17505">
              <w:t>allowedValues: TRUE, FALSE.</w:t>
            </w:r>
          </w:p>
        </w:tc>
        <w:tc>
          <w:tcPr>
            <w:tcW w:w="2261" w:type="dxa"/>
            <w:tcMar>
              <w:top w:w="0" w:type="dxa"/>
              <w:left w:w="28" w:type="dxa"/>
              <w:bottom w:w="0" w:type="dxa"/>
              <w:right w:w="28" w:type="dxa"/>
            </w:tcMar>
          </w:tcPr>
          <w:p w14:paraId="2737D2F0" w14:textId="77777777" w:rsidR="00C378D8" w:rsidRPr="006E608C" w:rsidRDefault="00C378D8" w:rsidP="000609D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3A3FEEE"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multiplicity: 0..1</w:t>
            </w:r>
          </w:p>
          <w:p w14:paraId="6577BDB6"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isOrdered: N/A</w:t>
            </w:r>
          </w:p>
          <w:p w14:paraId="3DB5D35F"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isUnique: N/A</w:t>
            </w:r>
          </w:p>
          <w:p w14:paraId="037ABEB4" w14:textId="77777777" w:rsidR="00C378D8" w:rsidRPr="006E608C" w:rsidRDefault="00C378D8" w:rsidP="000609DC">
            <w:pPr>
              <w:spacing w:after="0"/>
              <w:rPr>
                <w:rFonts w:ascii="Arial" w:hAnsi="Arial" w:cs="Arial"/>
                <w:sz w:val="18"/>
                <w:szCs w:val="18"/>
              </w:rPr>
            </w:pPr>
            <w:r w:rsidRPr="006E608C">
              <w:rPr>
                <w:rFonts w:ascii="Arial" w:hAnsi="Arial" w:cs="Arial"/>
                <w:sz w:val="18"/>
                <w:szCs w:val="18"/>
              </w:rPr>
              <w:t>defaultValue: FALSE</w:t>
            </w:r>
          </w:p>
          <w:p w14:paraId="16F2B50B"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378D8" w:rsidRPr="006E608C" w14:paraId="315B8FAD" w14:textId="77777777" w:rsidTr="000609DC">
        <w:trPr>
          <w:gridAfter w:val="1"/>
          <w:wAfter w:w="33" w:type="dxa"/>
          <w:jc w:val="center"/>
        </w:trPr>
        <w:tc>
          <w:tcPr>
            <w:tcW w:w="3119" w:type="dxa"/>
            <w:tcMar>
              <w:top w:w="0" w:type="dxa"/>
              <w:left w:w="28" w:type="dxa"/>
              <w:bottom w:w="0" w:type="dxa"/>
              <w:right w:w="28" w:type="dxa"/>
            </w:tcMar>
          </w:tcPr>
          <w:p w14:paraId="500CE202" w14:textId="77777777" w:rsidR="00C378D8" w:rsidRDefault="00C378D8" w:rsidP="000609DC">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19473FF8" w14:textId="77777777" w:rsidR="00C378D8" w:rsidRDefault="00C378D8" w:rsidP="000609D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6DCD61" w14:textId="77777777" w:rsidR="00C378D8" w:rsidRDefault="00C378D8" w:rsidP="000609DC">
            <w:pPr>
              <w:pStyle w:val="TAL"/>
            </w:pPr>
          </w:p>
          <w:p w14:paraId="586CFC98" w14:textId="77777777" w:rsidR="00C378D8" w:rsidRDefault="00C378D8" w:rsidP="000609DC">
            <w:pPr>
              <w:pStyle w:val="TAL"/>
              <w:rPr>
                <w:lang w:eastAsia="zh-CN"/>
              </w:rPr>
            </w:pPr>
          </w:p>
        </w:tc>
        <w:tc>
          <w:tcPr>
            <w:tcW w:w="2261" w:type="dxa"/>
            <w:tcMar>
              <w:top w:w="0" w:type="dxa"/>
              <w:left w:w="28" w:type="dxa"/>
              <w:bottom w:w="0" w:type="dxa"/>
              <w:right w:w="28" w:type="dxa"/>
            </w:tcMar>
          </w:tcPr>
          <w:p w14:paraId="682344CF"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C13A120"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multiplicity: 2..*</w:t>
            </w:r>
          </w:p>
          <w:p w14:paraId="08191FFF"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isOrdered: True</w:t>
            </w:r>
          </w:p>
          <w:p w14:paraId="46ED252C"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True</w:t>
            </w:r>
          </w:p>
          <w:p w14:paraId="12B7D0EB"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0D6893C"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378D8" w:rsidRPr="006E608C" w14:paraId="16952EBF" w14:textId="77777777" w:rsidTr="000609DC">
        <w:trPr>
          <w:gridAfter w:val="1"/>
          <w:wAfter w:w="33" w:type="dxa"/>
          <w:jc w:val="center"/>
        </w:trPr>
        <w:tc>
          <w:tcPr>
            <w:tcW w:w="3119" w:type="dxa"/>
            <w:tcMar>
              <w:top w:w="0" w:type="dxa"/>
              <w:left w:w="28" w:type="dxa"/>
              <w:bottom w:w="0" w:type="dxa"/>
              <w:right w:w="28" w:type="dxa"/>
            </w:tcMar>
          </w:tcPr>
          <w:p w14:paraId="20A3A143" w14:textId="77777777" w:rsidR="00C378D8" w:rsidRDefault="00C378D8" w:rsidP="000609D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406E50C5" w14:textId="77777777" w:rsidR="00C378D8" w:rsidRDefault="00C378D8" w:rsidP="000609D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631D6FB4" w14:textId="77777777" w:rsidR="00C378D8" w:rsidRDefault="00C378D8" w:rsidP="000609DC">
            <w:pPr>
              <w:pStyle w:val="TAL"/>
            </w:pPr>
          </w:p>
          <w:p w14:paraId="7B5339EF" w14:textId="77777777" w:rsidR="00C378D8" w:rsidRDefault="00C378D8" w:rsidP="000609DC">
            <w:pPr>
              <w:pStyle w:val="TAL"/>
              <w:rPr>
                <w:lang w:eastAsia="zh-CN"/>
              </w:rPr>
            </w:pPr>
          </w:p>
        </w:tc>
        <w:tc>
          <w:tcPr>
            <w:tcW w:w="2261" w:type="dxa"/>
            <w:tcMar>
              <w:top w:w="0" w:type="dxa"/>
              <w:left w:w="28" w:type="dxa"/>
              <w:bottom w:w="0" w:type="dxa"/>
              <w:right w:w="28" w:type="dxa"/>
            </w:tcMar>
          </w:tcPr>
          <w:p w14:paraId="42E27518"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4B2E985"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multiplicity: 0..1</w:t>
            </w:r>
          </w:p>
          <w:p w14:paraId="5EB557F3"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6DFBEDCD"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4DEBA38"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F9AF427"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C378D8" w:rsidRPr="006E608C" w:rsidDel="006F6348" w14:paraId="1F4DBB31" w14:textId="77777777" w:rsidTr="000609DC">
        <w:trPr>
          <w:gridAfter w:val="1"/>
          <w:wAfter w:w="33" w:type="dxa"/>
          <w:jc w:val="center"/>
        </w:trPr>
        <w:tc>
          <w:tcPr>
            <w:tcW w:w="3119" w:type="dxa"/>
            <w:tcMar>
              <w:top w:w="0" w:type="dxa"/>
              <w:left w:w="28" w:type="dxa"/>
              <w:bottom w:w="0" w:type="dxa"/>
              <w:right w:w="28" w:type="dxa"/>
            </w:tcMar>
          </w:tcPr>
          <w:p w14:paraId="742F202A" w14:textId="77777777" w:rsidR="00C378D8" w:rsidDel="006F6348" w:rsidRDefault="00C378D8" w:rsidP="000609DC">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EF1CFBC" w14:textId="77777777" w:rsidR="00C378D8" w:rsidRPr="00682CEB" w:rsidRDefault="00C378D8" w:rsidP="000609DC">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2DBB4F77" w14:textId="77777777" w:rsidR="00C378D8" w:rsidRPr="00682CEB" w:rsidRDefault="00C378D8" w:rsidP="000609DC">
            <w:pPr>
              <w:keepNext/>
              <w:keepLines/>
              <w:spacing w:after="0"/>
              <w:rPr>
                <w:rFonts w:ascii="Arial" w:hAnsi="Arial" w:cs="Arial"/>
              </w:rPr>
            </w:pPr>
          </w:p>
          <w:p w14:paraId="05E45EDA" w14:textId="77777777" w:rsidR="00C378D8" w:rsidRPr="00F17505" w:rsidDel="006F6348" w:rsidRDefault="00C378D8" w:rsidP="000609DC">
            <w:pPr>
              <w:pStyle w:val="TAL"/>
            </w:pPr>
          </w:p>
        </w:tc>
        <w:tc>
          <w:tcPr>
            <w:tcW w:w="2261" w:type="dxa"/>
            <w:tcMar>
              <w:top w:w="0" w:type="dxa"/>
              <w:left w:w="28" w:type="dxa"/>
              <w:bottom w:w="0" w:type="dxa"/>
              <w:right w:w="28" w:type="dxa"/>
            </w:tcMar>
          </w:tcPr>
          <w:p w14:paraId="251783C6" w14:textId="77777777" w:rsidR="00C378D8" w:rsidRPr="00682CEB" w:rsidRDefault="00C378D8" w:rsidP="000609D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2270DB6" w14:textId="77777777" w:rsidR="00C378D8" w:rsidRPr="00682CEB" w:rsidRDefault="00C378D8" w:rsidP="000609D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7F45BD3B" w14:textId="77777777" w:rsidR="00C378D8" w:rsidRPr="00682CEB" w:rsidRDefault="00C378D8" w:rsidP="000609D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31797087" w14:textId="77777777" w:rsidR="00C378D8" w:rsidRPr="00682CEB" w:rsidRDefault="00C378D8" w:rsidP="000609D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1ADEBAB2" w14:textId="77777777" w:rsidR="00C378D8" w:rsidRPr="00682CEB" w:rsidRDefault="00C378D8" w:rsidP="000609D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DACF55C" w14:textId="77777777" w:rsidR="00C378D8" w:rsidRPr="006E608C" w:rsidDel="006F6348" w:rsidRDefault="00C378D8" w:rsidP="000609DC">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C378D8" w:rsidRPr="006E608C" w:rsidDel="00B0449A" w14:paraId="46C2B833" w14:textId="77777777" w:rsidTr="000609DC">
        <w:trPr>
          <w:gridAfter w:val="1"/>
          <w:wAfter w:w="33" w:type="dxa"/>
          <w:jc w:val="center"/>
        </w:trPr>
        <w:tc>
          <w:tcPr>
            <w:tcW w:w="3119" w:type="dxa"/>
            <w:tcMar>
              <w:top w:w="0" w:type="dxa"/>
              <w:left w:w="28" w:type="dxa"/>
              <w:bottom w:w="0" w:type="dxa"/>
              <w:right w:w="28" w:type="dxa"/>
            </w:tcMar>
          </w:tcPr>
          <w:p w14:paraId="04130884" w14:textId="77777777" w:rsidR="00C378D8" w:rsidDel="00B0449A" w:rsidRDefault="00C378D8" w:rsidP="000609DC">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93A6EE4" w14:textId="77777777" w:rsidR="00C378D8" w:rsidRPr="008E3D0C" w:rsidRDefault="00C378D8" w:rsidP="000609DC">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01BD10DA" w14:textId="77777777" w:rsidR="00C378D8" w:rsidRPr="008F7C20" w:rsidRDefault="00C378D8" w:rsidP="000609DC">
            <w:pPr>
              <w:keepNext/>
              <w:keepLines/>
              <w:spacing w:after="0"/>
              <w:rPr>
                <w:rFonts w:ascii="Arial" w:hAnsi="Arial"/>
              </w:rPr>
            </w:pPr>
          </w:p>
          <w:p w14:paraId="4D3C1D83" w14:textId="77777777" w:rsidR="00C378D8" w:rsidRPr="00F17505" w:rsidDel="00B0449A" w:rsidRDefault="00C378D8" w:rsidP="000609DC">
            <w:pPr>
              <w:pStyle w:val="TAL"/>
            </w:pPr>
          </w:p>
        </w:tc>
        <w:tc>
          <w:tcPr>
            <w:tcW w:w="2261" w:type="dxa"/>
            <w:tcMar>
              <w:top w:w="0" w:type="dxa"/>
              <w:left w:w="28" w:type="dxa"/>
              <w:bottom w:w="0" w:type="dxa"/>
              <w:right w:w="28" w:type="dxa"/>
            </w:tcMar>
          </w:tcPr>
          <w:p w14:paraId="16450BC7" w14:textId="77777777" w:rsidR="00C378D8" w:rsidRPr="008E3D0C" w:rsidRDefault="00C378D8" w:rsidP="000609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1E18BF6"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4C33ED2" w14:textId="77777777" w:rsidR="00C378D8" w:rsidRPr="008E3D0C" w:rsidRDefault="00C378D8" w:rsidP="000609D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014DF235"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26518EBB" w14:textId="77777777" w:rsidR="00C378D8" w:rsidRPr="008E3D0C" w:rsidRDefault="00C378D8" w:rsidP="000609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1DD6D9C" w14:textId="77777777" w:rsidR="00C378D8" w:rsidRPr="00F17505" w:rsidDel="00B0449A" w:rsidRDefault="00C378D8" w:rsidP="000609D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C378D8" w:rsidRPr="006E608C" w14:paraId="25FB98A2" w14:textId="77777777" w:rsidTr="000609DC">
        <w:trPr>
          <w:gridAfter w:val="1"/>
          <w:wAfter w:w="33" w:type="dxa"/>
          <w:jc w:val="center"/>
        </w:trPr>
        <w:tc>
          <w:tcPr>
            <w:tcW w:w="3119" w:type="dxa"/>
            <w:tcMar>
              <w:top w:w="0" w:type="dxa"/>
              <w:left w:w="28" w:type="dxa"/>
              <w:bottom w:w="0" w:type="dxa"/>
              <w:right w:w="28" w:type="dxa"/>
            </w:tcMar>
          </w:tcPr>
          <w:p w14:paraId="37215967" w14:textId="77777777" w:rsidR="00C378D8" w:rsidRDefault="00C378D8" w:rsidP="000609D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56F908C" w14:textId="77777777" w:rsidR="00C378D8" w:rsidRPr="00F17505" w:rsidRDefault="00C378D8" w:rsidP="000609D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74091350" w14:textId="77777777" w:rsidR="00C378D8" w:rsidRPr="00F17505" w:rsidRDefault="00C378D8" w:rsidP="000609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B36D6B5"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1D78DEF"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56CDBCB"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C38F003" w14:textId="77777777" w:rsidR="00C378D8" w:rsidRPr="00F17505"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5C60D5" w14:textId="77777777" w:rsidR="00C378D8" w:rsidRPr="006E608C" w:rsidRDefault="00C378D8" w:rsidP="000609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378D8" w:rsidRPr="006E608C" w14:paraId="363EADA5" w14:textId="77777777" w:rsidTr="000609DC">
        <w:trPr>
          <w:gridAfter w:val="1"/>
          <w:wAfter w:w="33" w:type="dxa"/>
          <w:jc w:val="center"/>
        </w:trPr>
        <w:tc>
          <w:tcPr>
            <w:tcW w:w="3119" w:type="dxa"/>
            <w:tcMar>
              <w:top w:w="0" w:type="dxa"/>
              <w:left w:w="28" w:type="dxa"/>
              <w:bottom w:w="0" w:type="dxa"/>
              <w:right w:w="28" w:type="dxa"/>
            </w:tcMar>
          </w:tcPr>
          <w:p w14:paraId="401B3CBE" w14:textId="77777777" w:rsidR="00C378D8" w:rsidRDefault="00C378D8" w:rsidP="000609D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FF62035" w14:textId="77777777" w:rsidR="00C378D8" w:rsidRPr="00F17505" w:rsidRDefault="00C378D8" w:rsidP="000609DC">
            <w:pPr>
              <w:pStyle w:val="TAL"/>
            </w:pPr>
            <w:r w:rsidRPr="00F17505">
              <w:t xml:space="preserve">It describes the status of a particular ML </w:t>
            </w:r>
            <w:r>
              <w:t>model loading</w:t>
            </w:r>
            <w:r w:rsidRPr="00F17505">
              <w:t xml:space="preserve"> request.</w:t>
            </w:r>
          </w:p>
          <w:p w14:paraId="503E93A1" w14:textId="77777777" w:rsidR="00C378D8" w:rsidRPr="00F17505" w:rsidRDefault="00C378D8" w:rsidP="000609D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0BB2636E"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type: Enum</w:t>
            </w:r>
          </w:p>
          <w:p w14:paraId="559D2191"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multiplicity: 1</w:t>
            </w:r>
          </w:p>
          <w:p w14:paraId="081D90C5"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isOrdered: N/A</w:t>
            </w:r>
          </w:p>
          <w:p w14:paraId="714787EA"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isUnique: N/A</w:t>
            </w:r>
          </w:p>
          <w:p w14:paraId="60361E9B" w14:textId="77777777" w:rsidR="00C378D8" w:rsidRPr="003E7E8D" w:rsidRDefault="00C378D8" w:rsidP="000609DC">
            <w:pPr>
              <w:tabs>
                <w:tab w:val="center" w:pos="1333"/>
              </w:tabs>
              <w:spacing w:after="0"/>
              <w:rPr>
                <w:rFonts w:ascii="Arial" w:hAnsi="Arial"/>
                <w:sz w:val="18"/>
              </w:rPr>
            </w:pPr>
            <w:r w:rsidRPr="003E7E8D">
              <w:rPr>
                <w:rFonts w:ascii="Arial" w:hAnsi="Arial"/>
                <w:sz w:val="18"/>
              </w:rPr>
              <w:t xml:space="preserve">defaultValue: None </w:t>
            </w:r>
          </w:p>
          <w:p w14:paraId="1741113A"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sz w:val="18"/>
              </w:rPr>
              <w:t>isNullable: False</w:t>
            </w:r>
          </w:p>
        </w:tc>
      </w:tr>
      <w:tr w:rsidR="00C378D8" w:rsidRPr="006E608C" w14:paraId="57EF6831" w14:textId="77777777" w:rsidTr="000609DC">
        <w:trPr>
          <w:gridAfter w:val="1"/>
          <w:wAfter w:w="33" w:type="dxa"/>
          <w:jc w:val="center"/>
        </w:trPr>
        <w:tc>
          <w:tcPr>
            <w:tcW w:w="3119" w:type="dxa"/>
            <w:tcMar>
              <w:top w:w="0" w:type="dxa"/>
              <w:left w:w="28" w:type="dxa"/>
              <w:bottom w:w="0" w:type="dxa"/>
              <w:right w:w="28" w:type="dxa"/>
            </w:tcMar>
          </w:tcPr>
          <w:p w14:paraId="1D986909" w14:textId="77777777" w:rsidR="00C378D8" w:rsidRDefault="00C378D8" w:rsidP="000609D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B024CCB" w14:textId="77777777" w:rsidR="00C378D8" w:rsidRPr="00F17505" w:rsidRDefault="00C378D8" w:rsidP="000609D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248EF60" w14:textId="77777777" w:rsidR="00C378D8" w:rsidRPr="00F17505" w:rsidRDefault="00C378D8" w:rsidP="000609D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6313F171" w14:textId="77777777" w:rsidR="00C378D8" w:rsidRPr="00F17505" w:rsidRDefault="00C378D8" w:rsidP="000609DC">
            <w:pPr>
              <w:pStyle w:val="TAL"/>
            </w:pPr>
          </w:p>
          <w:p w14:paraId="0F226567"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3598E2BB"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3EF042"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1A93E30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36794F39"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66E102B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61320B7B"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271BFB1B" w14:textId="77777777" w:rsidTr="000609DC">
        <w:trPr>
          <w:gridAfter w:val="1"/>
          <w:wAfter w:w="33" w:type="dxa"/>
          <w:jc w:val="center"/>
        </w:trPr>
        <w:tc>
          <w:tcPr>
            <w:tcW w:w="3119" w:type="dxa"/>
            <w:tcMar>
              <w:top w:w="0" w:type="dxa"/>
              <w:left w:w="28" w:type="dxa"/>
              <w:bottom w:w="0" w:type="dxa"/>
              <w:right w:w="28" w:type="dxa"/>
            </w:tcMar>
          </w:tcPr>
          <w:p w14:paraId="167CF8F8" w14:textId="77777777" w:rsidR="00C378D8" w:rsidRDefault="00C378D8" w:rsidP="000609D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5367FB6A" w14:textId="77777777" w:rsidR="00C378D8" w:rsidRPr="00F17505" w:rsidRDefault="00C378D8" w:rsidP="000609D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724E99F" w14:textId="77777777" w:rsidR="00C378D8" w:rsidRPr="00F17505" w:rsidRDefault="00C378D8" w:rsidP="000609D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E2369FB" w14:textId="77777777" w:rsidR="00C378D8" w:rsidRPr="00F17505" w:rsidRDefault="00C378D8" w:rsidP="000609DC">
            <w:pPr>
              <w:pStyle w:val="TAL"/>
            </w:pPr>
          </w:p>
          <w:p w14:paraId="6FA58744"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3C4327AD"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5E7F1"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35B00F6C"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3E4C7A4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16FBB9A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520F116A" w14:textId="77777777" w:rsidR="00C378D8" w:rsidRPr="006E608C" w:rsidRDefault="00C378D8" w:rsidP="000609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378D8" w:rsidRPr="006E608C" w14:paraId="69C698DA" w14:textId="77777777" w:rsidTr="000609DC">
        <w:trPr>
          <w:gridAfter w:val="1"/>
          <w:wAfter w:w="33" w:type="dxa"/>
          <w:jc w:val="center"/>
        </w:trPr>
        <w:tc>
          <w:tcPr>
            <w:tcW w:w="3119" w:type="dxa"/>
            <w:tcMar>
              <w:top w:w="0" w:type="dxa"/>
              <w:left w:w="28" w:type="dxa"/>
              <w:bottom w:w="0" w:type="dxa"/>
              <w:right w:w="28" w:type="dxa"/>
            </w:tcMar>
          </w:tcPr>
          <w:p w14:paraId="777D0E5A" w14:textId="77777777" w:rsidR="00C378D8" w:rsidRDefault="00C378D8" w:rsidP="000609DC">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139C80D8" w14:textId="77777777" w:rsidR="00C378D8" w:rsidRPr="00F17505" w:rsidRDefault="00C378D8" w:rsidP="000609D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607928A" w14:textId="77777777" w:rsidR="00C378D8" w:rsidRPr="0015264F" w:rsidRDefault="00C378D8" w:rsidP="000609D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B8DC18E"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8471D29"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B3666B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010E620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1FD281B4"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378D8" w:rsidRPr="006E608C" w14:paraId="5AD88AE8" w14:textId="77777777" w:rsidTr="000609DC">
        <w:trPr>
          <w:gridAfter w:val="1"/>
          <w:wAfter w:w="33" w:type="dxa"/>
          <w:jc w:val="center"/>
        </w:trPr>
        <w:tc>
          <w:tcPr>
            <w:tcW w:w="3119" w:type="dxa"/>
            <w:tcMar>
              <w:top w:w="0" w:type="dxa"/>
              <w:left w:w="28" w:type="dxa"/>
              <w:bottom w:w="0" w:type="dxa"/>
              <w:right w:w="28" w:type="dxa"/>
            </w:tcMar>
          </w:tcPr>
          <w:p w14:paraId="02E2CCF6" w14:textId="77777777" w:rsidR="00C378D8" w:rsidRDefault="00C378D8" w:rsidP="000609D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1DDA86C" w14:textId="77777777" w:rsidR="00C378D8" w:rsidRDefault="00C378D8" w:rsidP="000609D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3F9313C6" w14:textId="77777777" w:rsidR="00C378D8" w:rsidRDefault="00C378D8" w:rsidP="000609DC">
            <w:pPr>
              <w:pStyle w:val="TAL"/>
            </w:pPr>
            <w:r w:rsidRPr="00E70819">
              <w:t xml:space="preserve">It </w:t>
            </w:r>
            <w:r>
              <w:t>provides the policy for controlling ML model loading triggered by the MnS producer.</w:t>
            </w:r>
          </w:p>
          <w:p w14:paraId="086A69ED" w14:textId="77777777" w:rsidR="00C378D8" w:rsidRDefault="00C378D8" w:rsidP="000609DC">
            <w:pPr>
              <w:pStyle w:val="TAL"/>
            </w:pPr>
          </w:p>
          <w:p w14:paraId="756E5826" w14:textId="77777777" w:rsidR="00C378D8" w:rsidRPr="00F17505" w:rsidRDefault="00C378D8" w:rsidP="000609D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538ACB5" w14:textId="77777777" w:rsidR="00C378D8" w:rsidRPr="0015264F" w:rsidRDefault="00C378D8" w:rsidP="000609D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0A465BD2"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83D466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1C1CED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32881D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340910DC"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378D8" w:rsidRPr="006E608C" w14:paraId="24FFCC18" w14:textId="77777777" w:rsidTr="000609DC">
        <w:trPr>
          <w:gridAfter w:val="1"/>
          <w:wAfter w:w="33" w:type="dxa"/>
          <w:jc w:val="center"/>
        </w:trPr>
        <w:tc>
          <w:tcPr>
            <w:tcW w:w="3119" w:type="dxa"/>
            <w:tcMar>
              <w:top w:w="0" w:type="dxa"/>
              <w:left w:w="28" w:type="dxa"/>
              <w:bottom w:w="0" w:type="dxa"/>
              <w:right w:w="28" w:type="dxa"/>
            </w:tcMar>
          </w:tcPr>
          <w:p w14:paraId="4055CEF5" w14:textId="77777777" w:rsidR="00C378D8" w:rsidRDefault="00C378D8" w:rsidP="000609D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6F15D54" w14:textId="77777777" w:rsidR="00C378D8" w:rsidRPr="00F17505" w:rsidRDefault="00C378D8" w:rsidP="000609D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64962E90" w14:textId="77777777" w:rsidR="00C378D8" w:rsidRPr="0015264F" w:rsidRDefault="00C378D8" w:rsidP="000609D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0853C5A"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4269341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False</w:t>
            </w:r>
          </w:p>
          <w:p w14:paraId="58FF554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567679BA"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1A28A99E"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378D8" w:rsidRPr="006E608C" w14:paraId="59225758" w14:textId="77777777" w:rsidTr="000609DC">
        <w:trPr>
          <w:gridAfter w:val="1"/>
          <w:wAfter w:w="33" w:type="dxa"/>
          <w:jc w:val="center"/>
        </w:trPr>
        <w:tc>
          <w:tcPr>
            <w:tcW w:w="3119" w:type="dxa"/>
            <w:tcMar>
              <w:top w:w="0" w:type="dxa"/>
              <w:left w:w="28" w:type="dxa"/>
              <w:bottom w:w="0" w:type="dxa"/>
              <w:right w:w="28" w:type="dxa"/>
            </w:tcMar>
          </w:tcPr>
          <w:p w14:paraId="04458951" w14:textId="77777777" w:rsidR="00C378D8" w:rsidRDefault="00C378D8" w:rsidP="000609DC">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7AB19EAC" w14:textId="77777777" w:rsidR="00C378D8" w:rsidRPr="00F17505" w:rsidRDefault="00C378D8" w:rsidP="000609D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0B2119CF" w14:textId="77777777" w:rsidR="00C378D8" w:rsidRPr="00F17505" w:rsidRDefault="00C378D8" w:rsidP="000609DC">
            <w:pPr>
              <w:pStyle w:val="TAL"/>
              <w:rPr>
                <w:lang w:eastAsia="de-DE"/>
              </w:rPr>
            </w:pPr>
          </w:p>
          <w:p w14:paraId="0FE7CE47" w14:textId="77777777" w:rsidR="00C378D8" w:rsidRPr="00F17505" w:rsidRDefault="00C378D8" w:rsidP="000609D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AE1367C" w14:textId="77777777" w:rsidR="00C378D8" w:rsidRPr="00F17505" w:rsidRDefault="00C378D8" w:rsidP="000609DC">
            <w:pPr>
              <w:pStyle w:val="TAL"/>
              <w:rPr>
                <w:lang w:eastAsia="de-DE"/>
              </w:rPr>
            </w:pPr>
          </w:p>
          <w:p w14:paraId="3CF411D5" w14:textId="77777777" w:rsidR="00C378D8" w:rsidRPr="00F17505" w:rsidRDefault="00C378D8" w:rsidP="000609DC">
            <w:pPr>
              <w:pStyle w:val="TAL"/>
              <w:ind w:left="505" w:hanging="284"/>
              <w:rPr>
                <w:szCs w:val="18"/>
              </w:rPr>
            </w:pPr>
            <w:r w:rsidRPr="00F17505">
              <w:rPr>
                <w:lang w:eastAsia="de-DE"/>
              </w:rPr>
              <w:t>allowedValues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A5CE999" w14:textId="77777777" w:rsidR="00C378D8" w:rsidRPr="00F17505" w:rsidRDefault="00C378D8" w:rsidP="000609D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597A8EE3" w14:textId="77777777" w:rsidR="00C378D8" w:rsidRPr="00F17505" w:rsidRDefault="00C378D8" w:rsidP="000609D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4DC8817E"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01C8F40"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02B040E0"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3EB594D0"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571AB552"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None</w:t>
            </w:r>
          </w:p>
          <w:p w14:paraId="36AAFFC1" w14:textId="77777777" w:rsidR="00C378D8" w:rsidRPr="006E608C" w:rsidRDefault="00C378D8" w:rsidP="000609DC">
            <w:pPr>
              <w:tabs>
                <w:tab w:val="center" w:pos="1333"/>
              </w:tabs>
              <w:spacing w:after="0"/>
              <w:rPr>
                <w:rFonts w:ascii="Arial" w:hAnsi="Arial" w:cs="Arial"/>
                <w:sz w:val="18"/>
                <w:szCs w:val="18"/>
              </w:rPr>
            </w:pPr>
            <w:r w:rsidRPr="00F17505">
              <w:rPr>
                <w:rFonts w:cs="Arial"/>
                <w:szCs w:val="18"/>
              </w:rPr>
              <w:t>isNullable: False</w:t>
            </w:r>
          </w:p>
        </w:tc>
      </w:tr>
      <w:tr w:rsidR="00C378D8" w:rsidRPr="006E608C" w14:paraId="19E6BCFD" w14:textId="77777777" w:rsidTr="000609DC">
        <w:trPr>
          <w:gridAfter w:val="1"/>
          <w:wAfter w:w="33" w:type="dxa"/>
          <w:jc w:val="center"/>
        </w:trPr>
        <w:tc>
          <w:tcPr>
            <w:tcW w:w="3119" w:type="dxa"/>
            <w:tcMar>
              <w:top w:w="0" w:type="dxa"/>
              <w:left w:w="28" w:type="dxa"/>
              <w:bottom w:w="0" w:type="dxa"/>
              <w:right w:w="28" w:type="dxa"/>
            </w:tcMar>
          </w:tcPr>
          <w:p w14:paraId="157DA8B5" w14:textId="77777777" w:rsidR="00C378D8" w:rsidRDefault="00C378D8" w:rsidP="000609D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10BDE426" w14:textId="77777777" w:rsidR="00C378D8" w:rsidRPr="00F17505" w:rsidRDefault="00C378D8" w:rsidP="000609D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5FE648B7" w14:textId="77777777" w:rsidR="00C378D8" w:rsidRPr="00F17505" w:rsidRDefault="00C378D8" w:rsidP="000609D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20807630" w14:textId="77777777" w:rsidR="00C378D8" w:rsidRPr="00F17505" w:rsidRDefault="00C378D8" w:rsidP="000609DC">
            <w:pPr>
              <w:pStyle w:val="TAL"/>
            </w:pPr>
          </w:p>
          <w:p w14:paraId="7B42E3E1"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502D23C7"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C258A4"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30CF7321"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2180940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5CBB9E9E"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24C0F794"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615E2BFA" w14:textId="77777777" w:rsidTr="000609DC">
        <w:trPr>
          <w:gridAfter w:val="1"/>
          <w:wAfter w:w="33" w:type="dxa"/>
          <w:jc w:val="center"/>
        </w:trPr>
        <w:tc>
          <w:tcPr>
            <w:tcW w:w="3119" w:type="dxa"/>
            <w:tcMar>
              <w:top w:w="0" w:type="dxa"/>
              <w:left w:w="28" w:type="dxa"/>
              <w:bottom w:w="0" w:type="dxa"/>
              <w:right w:w="28" w:type="dxa"/>
            </w:tcMar>
          </w:tcPr>
          <w:p w14:paraId="43ECEFAE" w14:textId="77777777" w:rsidR="00C378D8" w:rsidRDefault="00C378D8" w:rsidP="000609D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3B3C1C5" w14:textId="77777777" w:rsidR="00C378D8" w:rsidRPr="00F17505" w:rsidRDefault="00C378D8" w:rsidP="000609D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21DA16B" w14:textId="77777777" w:rsidR="00C378D8" w:rsidRPr="00F17505" w:rsidRDefault="00C378D8" w:rsidP="000609D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5C673A4" w14:textId="77777777" w:rsidR="00C378D8" w:rsidRPr="00F17505" w:rsidRDefault="00C378D8" w:rsidP="000609DC">
            <w:pPr>
              <w:pStyle w:val="TAL"/>
            </w:pPr>
          </w:p>
          <w:p w14:paraId="394F3864" w14:textId="77777777" w:rsidR="00C378D8" w:rsidRPr="00F17505" w:rsidRDefault="00C378D8" w:rsidP="000609DC">
            <w:pPr>
              <w:pStyle w:val="TAL"/>
            </w:pPr>
            <w:r w:rsidRPr="00F17505">
              <w:t>allowedValues: TRUE, FALSE.</w:t>
            </w:r>
          </w:p>
        </w:tc>
        <w:tc>
          <w:tcPr>
            <w:tcW w:w="2261" w:type="dxa"/>
            <w:tcMar>
              <w:top w:w="0" w:type="dxa"/>
              <w:left w:w="28" w:type="dxa"/>
              <w:bottom w:w="0" w:type="dxa"/>
              <w:right w:w="28" w:type="dxa"/>
            </w:tcMar>
          </w:tcPr>
          <w:p w14:paraId="2F3317B1" w14:textId="77777777" w:rsidR="00C378D8" w:rsidRPr="00F17505" w:rsidRDefault="00C378D8" w:rsidP="000609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620A017"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0..1</w:t>
            </w:r>
          </w:p>
          <w:p w14:paraId="3CAA7470"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isOrdered: N/A</w:t>
            </w:r>
          </w:p>
          <w:p w14:paraId="7241BD9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isUnique: N/A</w:t>
            </w:r>
          </w:p>
          <w:p w14:paraId="5F13EA1A"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defaultValue: FALSE</w:t>
            </w:r>
          </w:p>
          <w:p w14:paraId="1A08DEF5"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456DF991" w14:textId="77777777" w:rsidTr="000609DC">
        <w:trPr>
          <w:gridAfter w:val="1"/>
          <w:wAfter w:w="33" w:type="dxa"/>
          <w:jc w:val="center"/>
        </w:trPr>
        <w:tc>
          <w:tcPr>
            <w:tcW w:w="3119" w:type="dxa"/>
            <w:tcMar>
              <w:top w:w="0" w:type="dxa"/>
              <w:left w:w="28" w:type="dxa"/>
              <w:bottom w:w="0" w:type="dxa"/>
              <w:right w:w="28" w:type="dxa"/>
            </w:tcMar>
          </w:tcPr>
          <w:p w14:paraId="74CA00E4" w14:textId="77777777" w:rsidR="00C378D8" w:rsidRDefault="00C378D8" w:rsidP="000609D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4911A53" w14:textId="77777777" w:rsidR="00C378D8" w:rsidRDefault="00C378D8" w:rsidP="000609D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4DABA06B" w14:textId="77777777" w:rsidR="00C378D8" w:rsidRDefault="00C378D8" w:rsidP="000609DC">
            <w:pPr>
              <w:pStyle w:val="TAL"/>
            </w:pPr>
          </w:p>
          <w:p w14:paraId="4C360089" w14:textId="77777777" w:rsidR="00C378D8" w:rsidRPr="00F17505" w:rsidRDefault="00C378D8" w:rsidP="000609DC">
            <w:pPr>
              <w:pStyle w:val="TAL"/>
            </w:pPr>
          </w:p>
        </w:tc>
        <w:tc>
          <w:tcPr>
            <w:tcW w:w="2261" w:type="dxa"/>
            <w:tcMar>
              <w:top w:w="0" w:type="dxa"/>
              <w:left w:w="28" w:type="dxa"/>
              <w:bottom w:w="0" w:type="dxa"/>
              <w:right w:w="28" w:type="dxa"/>
            </w:tcMar>
          </w:tcPr>
          <w:p w14:paraId="4EBF758A"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20D0CF2"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9B6634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N/A</w:t>
            </w:r>
          </w:p>
          <w:p w14:paraId="150B599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N/A</w:t>
            </w:r>
          </w:p>
          <w:p w14:paraId="6F788B35"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7E816789"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378D8" w:rsidRPr="006E608C" w14:paraId="0CB72945" w14:textId="77777777" w:rsidTr="000609DC">
        <w:trPr>
          <w:gridAfter w:val="1"/>
          <w:wAfter w:w="33" w:type="dxa"/>
          <w:jc w:val="center"/>
        </w:trPr>
        <w:tc>
          <w:tcPr>
            <w:tcW w:w="3119" w:type="dxa"/>
            <w:tcMar>
              <w:top w:w="0" w:type="dxa"/>
              <w:left w:w="28" w:type="dxa"/>
              <w:bottom w:w="0" w:type="dxa"/>
              <w:right w:w="28" w:type="dxa"/>
            </w:tcMar>
          </w:tcPr>
          <w:p w14:paraId="270C00D3" w14:textId="77777777" w:rsidR="00C378D8" w:rsidRDefault="00C378D8" w:rsidP="000609D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886DA1" w14:textId="77777777" w:rsidR="00C378D8" w:rsidRDefault="00C378D8" w:rsidP="000609D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16E27E33" w14:textId="77777777" w:rsidR="00C378D8" w:rsidRDefault="00C378D8" w:rsidP="000609DC">
            <w:pPr>
              <w:pStyle w:val="TAL"/>
            </w:pPr>
          </w:p>
          <w:p w14:paraId="0A1033A9" w14:textId="77777777" w:rsidR="00C378D8" w:rsidRPr="00F17505" w:rsidRDefault="00C378D8" w:rsidP="000609DC">
            <w:pPr>
              <w:pStyle w:val="TAL"/>
            </w:pPr>
          </w:p>
        </w:tc>
        <w:tc>
          <w:tcPr>
            <w:tcW w:w="2261" w:type="dxa"/>
            <w:tcMar>
              <w:top w:w="0" w:type="dxa"/>
              <w:left w:w="28" w:type="dxa"/>
              <w:bottom w:w="0" w:type="dxa"/>
              <w:right w:w="28" w:type="dxa"/>
            </w:tcMar>
          </w:tcPr>
          <w:p w14:paraId="2A9A98A9"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7DF6310"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FE82439"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N/A</w:t>
            </w:r>
          </w:p>
          <w:p w14:paraId="27C2562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N/A</w:t>
            </w:r>
          </w:p>
          <w:p w14:paraId="656FFFE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14B8B2FC"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378D8" w:rsidRPr="006E608C" w14:paraId="3CB61C1E" w14:textId="77777777" w:rsidTr="000609DC">
        <w:trPr>
          <w:gridAfter w:val="1"/>
          <w:wAfter w:w="33" w:type="dxa"/>
          <w:jc w:val="center"/>
        </w:trPr>
        <w:tc>
          <w:tcPr>
            <w:tcW w:w="3119" w:type="dxa"/>
            <w:tcMar>
              <w:top w:w="0" w:type="dxa"/>
              <w:left w:w="28" w:type="dxa"/>
              <w:bottom w:w="0" w:type="dxa"/>
              <w:right w:w="28" w:type="dxa"/>
            </w:tcMar>
          </w:tcPr>
          <w:p w14:paraId="69B6E6A0" w14:textId="77777777" w:rsidR="00C378D8" w:rsidRDefault="00C378D8" w:rsidP="000609D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8BA688F" w14:textId="77777777" w:rsidR="00C378D8" w:rsidRDefault="00C378D8" w:rsidP="000609D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124A0706" w14:textId="77777777" w:rsidR="00C378D8" w:rsidRDefault="00C378D8" w:rsidP="000609DC">
            <w:pPr>
              <w:pStyle w:val="TAL"/>
            </w:pPr>
          </w:p>
          <w:p w14:paraId="3CFC3930" w14:textId="77777777" w:rsidR="00C378D8" w:rsidRPr="00F17505" w:rsidRDefault="00C378D8" w:rsidP="000609DC">
            <w:pPr>
              <w:pStyle w:val="TAL"/>
            </w:pPr>
          </w:p>
        </w:tc>
        <w:tc>
          <w:tcPr>
            <w:tcW w:w="2261" w:type="dxa"/>
            <w:tcMar>
              <w:top w:w="0" w:type="dxa"/>
              <w:left w:w="28" w:type="dxa"/>
              <w:bottom w:w="0" w:type="dxa"/>
              <w:right w:w="28" w:type="dxa"/>
            </w:tcMar>
          </w:tcPr>
          <w:p w14:paraId="332AAF45"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792B2D3"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1E30A7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N/A</w:t>
            </w:r>
          </w:p>
          <w:p w14:paraId="1E1456F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N/A</w:t>
            </w:r>
          </w:p>
          <w:p w14:paraId="0D58E0E7"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25B8C6FA"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C378D8" w:rsidRPr="006E608C" w14:paraId="15112D85" w14:textId="77777777" w:rsidTr="000609DC">
        <w:trPr>
          <w:gridAfter w:val="1"/>
          <w:wAfter w:w="33" w:type="dxa"/>
          <w:jc w:val="center"/>
        </w:trPr>
        <w:tc>
          <w:tcPr>
            <w:tcW w:w="3119" w:type="dxa"/>
            <w:tcMar>
              <w:top w:w="0" w:type="dxa"/>
              <w:left w:w="28" w:type="dxa"/>
              <w:bottom w:w="0" w:type="dxa"/>
              <w:right w:w="28" w:type="dxa"/>
            </w:tcMar>
          </w:tcPr>
          <w:p w14:paraId="316186B0" w14:textId="77777777" w:rsidR="00C378D8" w:rsidRDefault="00C378D8" w:rsidP="000609D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578D4F9" w14:textId="77777777" w:rsidR="00C378D8" w:rsidRDefault="00C378D8" w:rsidP="000609DC">
            <w:pPr>
              <w:pStyle w:val="TAL"/>
            </w:pPr>
            <w:r w:rsidRPr="00F17505">
              <w:t xml:space="preserve">It describes the </w:t>
            </w:r>
            <w:r>
              <w:t xml:space="preserve">activation </w:t>
            </w:r>
            <w:r w:rsidRPr="00F17505">
              <w:t>status.</w:t>
            </w:r>
          </w:p>
          <w:p w14:paraId="078F0F6E" w14:textId="77777777" w:rsidR="00C378D8" w:rsidRPr="00F17505" w:rsidRDefault="00C378D8" w:rsidP="000609DC">
            <w:pPr>
              <w:pStyle w:val="TAL"/>
            </w:pPr>
          </w:p>
          <w:p w14:paraId="164FA091" w14:textId="77777777" w:rsidR="00C378D8" w:rsidRPr="00F17505" w:rsidRDefault="00C378D8" w:rsidP="000609D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7CF9799"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1F76F8C"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1</w:t>
            </w:r>
          </w:p>
          <w:p w14:paraId="4C7F12B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N/A</w:t>
            </w:r>
          </w:p>
          <w:p w14:paraId="41FDF3E9"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N/A</w:t>
            </w:r>
          </w:p>
          <w:p w14:paraId="46830E0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2CBE2153"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444AD752" w14:textId="77777777" w:rsidTr="000609DC">
        <w:trPr>
          <w:gridAfter w:val="1"/>
          <w:wAfter w:w="33" w:type="dxa"/>
          <w:jc w:val="center"/>
        </w:trPr>
        <w:tc>
          <w:tcPr>
            <w:tcW w:w="3119" w:type="dxa"/>
            <w:tcMar>
              <w:top w:w="0" w:type="dxa"/>
              <w:left w:w="28" w:type="dxa"/>
              <w:bottom w:w="0" w:type="dxa"/>
              <w:right w:w="28" w:type="dxa"/>
            </w:tcMar>
          </w:tcPr>
          <w:p w14:paraId="4F0BFBEA" w14:textId="77777777" w:rsidR="00C378D8" w:rsidRPr="00E1772B" w:rsidRDefault="00C378D8" w:rsidP="000609DC">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19CC2D7B" w14:textId="77777777" w:rsidR="00C378D8" w:rsidRDefault="00C378D8" w:rsidP="000609D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8F9899F" w14:textId="77777777" w:rsidR="00C378D8" w:rsidRDefault="00C378D8" w:rsidP="000609DC">
            <w:pPr>
              <w:pStyle w:val="TAL"/>
            </w:pPr>
          </w:p>
          <w:p w14:paraId="28216C9C" w14:textId="77777777" w:rsidR="00C378D8" w:rsidRDefault="00C378D8" w:rsidP="000609DC">
            <w:pPr>
              <w:pStyle w:val="TAL"/>
              <w:rPr>
                <w:rFonts w:cs="Arial"/>
                <w:szCs w:val="18"/>
              </w:rPr>
            </w:pPr>
            <w:r w:rsidRPr="0061649B">
              <w:rPr>
                <w:rFonts w:cs="Arial"/>
                <w:szCs w:val="18"/>
              </w:rPr>
              <w:t xml:space="preserve">allowedValues: </w:t>
            </w:r>
            <w:r>
              <w:rPr>
                <w:rFonts w:cs="Arial"/>
                <w:szCs w:val="18"/>
              </w:rPr>
              <w:t xml:space="preserve"> N/A</w:t>
            </w:r>
          </w:p>
          <w:p w14:paraId="255059F7" w14:textId="77777777" w:rsidR="00C378D8" w:rsidRPr="00F17505" w:rsidRDefault="00C378D8" w:rsidP="000609DC">
            <w:pPr>
              <w:pStyle w:val="TAL"/>
            </w:pPr>
          </w:p>
        </w:tc>
        <w:tc>
          <w:tcPr>
            <w:tcW w:w="2261" w:type="dxa"/>
            <w:tcMar>
              <w:top w:w="0" w:type="dxa"/>
              <w:left w:w="28" w:type="dxa"/>
              <w:bottom w:w="0" w:type="dxa"/>
              <w:right w:w="28" w:type="dxa"/>
            </w:tcMar>
          </w:tcPr>
          <w:p w14:paraId="1698228A"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6571B862"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1</w:t>
            </w:r>
          </w:p>
          <w:p w14:paraId="56BB86E7" w14:textId="77777777" w:rsidR="00C378D8" w:rsidRPr="0015264F" w:rsidRDefault="00C378D8" w:rsidP="000609DC">
            <w:pPr>
              <w:pStyle w:val="TAL"/>
              <w:rPr>
                <w:rFonts w:cs="Arial"/>
                <w:szCs w:val="18"/>
              </w:rPr>
            </w:pPr>
            <w:r w:rsidRPr="0015264F">
              <w:rPr>
                <w:rFonts w:cs="Arial"/>
                <w:szCs w:val="18"/>
              </w:rPr>
              <w:t xml:space="preserve">isOrdered: </w:t>
            </w:r>
            <w:r>
              <w:rPr>
                <w:rFonts w:cs="Arial"/>
                <w:szCs w:val="18"/>
              </w:rPr>
              <w:t>N/A</w:t>
            </w:r>
          </w:p>
          <w:p w14:paraId="73333D0F" w14:textId="77777777" w:rsidR="00C378D8" w:rsidRPr="0015264F" w:rsidRDefault="00C378D8" w:rsidP="000609DC">
            <w:pPr>
              <w:pStyle w:val="TAL"/>
              <w:rPr>
                <w:rFonts w:cs="Arial"/>
                <w:szCs w:val="18"/>
              </w:rPr>
            </w:pPr>
            <w:r w:rsidRPr="0015264F">
              <w:rPr>
                <w:rFonts w:cs="Arial"/>
                <w:szCs w:val="18"/>
              </w:rPr>
              <w:t xml:space="preserve">isUnique: </w:t>
            </w:r>
            <w:r>
              <w:rPr>
                <w:rFonts w:cs="Arial"/>
                <w:szCs w:val="18"/>
              </w:rPr>
              <w:t>N/A</w:t>
            </w:r>
          </w:p>
          <w:p w14:paraId="0FBA4CEE" w14:textId="77777777" w:rsidR="00C378D8" w:rsidRPr="0015264F" w:rsidRDefault="00C378D8" w:rsidP="000609DC">
            <w:pPr>
              <w:pStyle w:val="TAL"/>
              <w:rPr>
                <w:rFonts w:cs="Arial"/>
                <w:szCs w:val="18"/>
              </w:rPr>
            </w:pPr>
            <w:r w:rsidRPr="0015264F">
              <w:rPr>
                <w:rFonts w:cs="Arial"/>
                <w:szCs w:val="18"/>
              </w:rPr>
              <w:t xml:space="preserve">defaultValue: None </w:t>
            </w:r>
          </w:p>
          <w:p w14:paraId="79261043"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3A4176B4" w14:textId="77777777" w:rsidTr="000609DC">
        <w:trPr>
          <w:gridAfter w:val="1"/>
          <w:wAfter w:w="33" w:type="dxa"/>
          <w:jc w:val="center"/>
        </w:trPr>
        <w:tc>
          <w:tcPr>
            <w:tcW w:w="3119" w:type="dxa"/>
            <w:tcMar>
              <w:top w:w="0" w:type="dxa"/>
              <w:left w:w="28" w:type="dxa"/>
              <w:bottom w:w="0" w:type="dxa"/>
              <w:right w:w="28" w:type="dxa"/>
            </w:tcMar>
          </w:tcPr>
          <w:p w14:paraId="06333DBC" w14:textId="77777777" w:rsidR="00C378D8" w:rsidRPr="00D821B2" w:rsidRDefault="00C378D8" w:rsidP="000609DC">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6D3F9B6" w14:textId="77777777" w:rsidR="00C378D8" w:rsidRPr="00D821B2" w:rsidRDefault="00C378D8" w:rsidP="000609D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D1F9F99" w14:textId="77777777" w:rsidR="00C378D8" w:rsidRPr="00D821B2" w:rsidRDefault="00C378D8" w:rsidP="000609DC">
            <w:pPr>
              <w:keepNext/>
              <w:keepLines/>
              <w:spacing w:after="0"/>
              <w:rPr>
                <w:rFonts w:ascii="Arial" w:hAnsi="Arial"/>
                <w:sz w:val="18"/>
              </w:rPr>
            </w:pPr>
          </w:p>
          <w:p w14:paraId="013A7A64" w14:textId="77777777" w:rsidR="00C378D8" w:rsidRPr="00D821B2" w:rsidRDefault="00C378D8" w:rsidP="000609DC">
            <w:pPr>
              <w:keepNext/>
              <w:keepLines/>
              <w:spacing w:after="0"/>
              <w:rPr>
                <w:rFonts w:ascii="Arial" w:hAnsi="Arial" w:cs="Arial"/>
                <w:sz w:val="18"/>
                <w:szCs w:val="18"/>
              </w:rPr>
            </w:pPr>
            <w:r w:rsidRPr="00D821B2">
              <w:rPr>
                <w:rFonts w:ascii="Arial" w:hAnsi="Arial" w:cs="Arial"/>
                <w:sz w:val="18"/>
                <w:szCs w:val="18"/>
              </w:rPr>
              <w:t>allowedValues:  N/A</w:t>
            </w:r>
          </w:p>
          <w:p w14:paraId="3B75FE95" w14:textId="77777777" w:rsidR="00C378D8" w:rsidRPr="00E70819" w:rsidRDefault="00C378D8" w:rsidP="000609DC">
            <w:pPr>
              <w:pStyle w:val="TAL"/>
            </w:pPr>
          </w:p>
        </w:tc>
        <w:tc>
          <w:tcPr>
            <w:tcW w:w="2261" w:type="dxa"/>
            <w:tcMar>
              <w:top w:w="0" w:type="dxa"/>
              <w:left w:w="28" w:type="dxa"/>
              <w:bottom w:w="0" w:type="dxa"/>
              <w:right w:w="28" w:type="dxa"/>
            </w:tcMar>
          </w:tcPr>
          <w:p w14:paraId="38B47312" w14:textId="77777777" w:rsidR="00C378D8" w:rsidRPr="00D821B2" w:rsidRDefault="00C378D8" w:rsidP="000609D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7DAF4FC7" w14:textId="77777777" w:rsidR="00C378D8" w:rsidRPr="00D821B2" w:rsidRDefault="00C378D8" w:rsidP="000609DC">
            <w:pPr>
              <w:spacing w:after="0"/>
              <w:rPr>
                <w:rFonts w:ascii="Arial" w:hAnsi="Arial" w:cs="Arial"/>
                <w:sz w:val="18"/>
                <w:szCs w:val="18"/>
              </w:rPr>
            </w:pPr>
            <w:r w:rsidRPr="00D821B2">
              <w:rPr>
                <w:rFonts w:ascii="Arial" w:hAnsi="Arial" w:cs="Arial"/>
                <w:sz w:val="18"/>
                <w:szCs w:val="18"/>
              </w:rPr>
              <w:t>multiplicity: 1</w:t>
            </w:r>
          </w:p>
          <w:p w14:paraId="4994881E" w14:textId="77777777" w:rsidR="00C378D8" w:rsidRPr="00D821B2" w:rsidRDefault="00C378D8" w:rsidP="000609DC">
            <w:pPr>
              <w:keepNext/>
              <w:keepLines/>
              <w:spacing w:after="0"/>
              <w:rPr>
                <w:rFonts w:ascii="Arial" w:hAnsi="Arial" w:cs="Arial"/>
                <w:sz w:val="18"/>
                <w:szCs w:val="18"/>
              </w:rPr>
            </w:pPr>
            <w:r w:rsidRPr="00D821B2">
              <w:rPr>
                <w:rFonts w:ascii="Arial" w:hAnsi="Arial" w:cs="Arial"/>
                <w:sz w:val="18"/>
                <w:szCs w:val="18"/>
              </w:rPr>
              <w:t>isOrdered: N/A</w:t>
            </w:r>
          </w:p>
          <w:p w14:paraId="6236C66E" w14:textId="77777777" w:rsidR="00C378D8" w:rsidRPr="00D821B2" w:rsidRDefault="00C378D8" w:rsidP="000609DC">
            <w:pPr>
              <w:keepNext/>
              <w:keepLines/>
              <w:spacing w:after="0"/>
              <w:rPr>
                <w:rFonts w:ascii="Arial" w:hAnsi="Arial" w:cs="Arial"/>
                <w:sz w:val="18"/>
                <w:szCs w:val="18"/>
              </w:rPr>
            </w:pPr>
            <w:r w:rsidRPr="00D821B2">
              <w:rPr>
                <w:rFonts w:ascii="Arial" w:hAnsi="Arial" w:cs="Arial"/>
                <w:sz w:val="18"/>
                <w:szCs w:val="18"/>
              </w:rPr>
              <w:t>isUnique: N/A</w:t>
            </w:r>
          </w:p>
          <w:p w14:paraId="6A675A80" w14:textId="77777777" w:rsidR="00C378D8" w:rsidRPr="00D821B2" w:rsidRDefault="00C378D8" w:rsidP="000609DC">
            <w:pPr>
              <w:keepNext/>
              <w:keepLines/>
              <w:spacing w:after="0"/>
              <w:rPr>
                <w:rFonts w:ascii="Arial" w:hAnsi="Arial" w:cs="Arial"/>
                <w:sz w:val="18"/>
                <w:szCs w:val="18"/>
              </w:rPr>
            </w:pPr>
            <w:r w:rsidRPr="00D821B2">
              <w:rPr>
                <w:rFonts w:ascii="Arial" w:hAnsi="Arial" w:cs="Arial"/>
                <w:sz w:val="18"/>
                <w:szCs w:val="18"/>
              </w:rPr>
              <w:t xml:space="preserve">defaultValue: None </w:t>
            </w:r>
          </w:p>
          <w:p w14:paraId="1A07D9F6" w14:textId="77777777" w:rsidR="00C378D8" w:rsidRPr="0015264F" w:rsidRDefault="00C378D8" w:rsidP="000609DC">
            <w:pPr>
              <w:spacing w:after="0"/>
              <w:rPr>
                <w:rFonts w:ascii="Arial" w:hAnsi="Arial" w:cs="Arial"/>
                <w:sz w:val="18"/>
                <w:szCs w:val="18"/>
              </w:rPr>
            </w:pPr>
            <w:r w:rsidRPr="00D821B2">
              <w:rPr>
                <w:rFonts w:ascii="Arial" w:hAnsi="Arial" w:cs="Arial"/>
                <w:sz w:val="18"/>
                <w:szCs w:val="18"/>
              </w:rPr>
              <w:t>isNullable: False</w:t>
            </w:r>
          </w:p>
        </w:tc>
      </w:tr>
      <w:tr w:rsidR="00C378D8" w:rsidRPr="006E608C" w14:paraId="1C0DB8CA" w14:textId="77777777" w:rsidTr="000609DC">
        <w:trPr>
          <w:gridAfter w:val="1"/>
          <w:wAfter w:w="33" w:type="dxa"/>
          <w:jc w:val="center"/>
        </w:trPr>
        <w:tc>
          <w:tcPr>
            <w:tcW w:w="3119" w:type="dxa"/>
            <w:tcMar>
              <w:top w:w="0" w:type="dxa"/>
              <w:left w:w="28" w:type="dxa"/>
              <w:bottom w:w="0" w:type="dxa"/>
              <w:right w:w="28" w:type="dxa"/>
            </w:tcMar>
          </w:tcPr>
          <w:p w14:paraId="7C73A40A" w14:textId="77777777" w:rsidR="00C378D8" w:rsidRDefault="00C378D8" w:rsidP="000609DC">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B690CDD" w14:textId="77777777" w:rsidR="00C378D8" w:rsidRDefault="00C378D8" w:rsidP="000609DC">
            <w:pPr>
              <w:pStyle w:val="TAL"/>
            </w:pPr>
            <w:r>
              <w:t>It indicates the list of DN, the list is an ordered list indicating the inference is activated for the first sub scope and gradually extended to the next sub scope.</w:t>
            </w:r>
          </w:p>
          <w:p w14:paraId="081F7698" w14:textId="77777777" w:rsidR="00C378D8" w:rsidRDefault="00C378D8" w:rsidP="000609DC">
            <w:pPr>
              <w:pStyle w:val="TAL"/>
            </w:pPr>
          </w:p>
          <w:p w14:paraId="3A1565E2" w14:textId="77777777" w:rsidR="00C378D8" w:rsidRDefault="00C378D8" w:rsidP="000609DC">
            <w:pPr>
              <w:pStyle w:val="TAL"/>
              <w:rPr>
                <w:rFonts w:cs="Arial"/>
                <w:szCs w:val="18"/>
              </w:rPr>
            </w:pPr>
            <w:r w:rsidRPr="0061649B">
              <w:rPr>
                <w:rFonts w:cs="Arial"/>
                <w:szCs w:val="18"/>
              </w:rPr>
              <w:t xml:space="preserve">allowedValues: </w:t>
            </w:r>
            <w:r>
              <w:rPr>
                <w:rFonts w:cs="Arial"/>
                <w:szCs w:val="18"/>
              </w:rPr>
              <w:t>N/A</w:t>
            </w:r>
          </w:p>
          <w:p w14:paraId="61F25F93" w14:textId="77777777" w:rsidR="00C378D8" w:rsidRPr="00F17505" w:rsidRDefault="00C378D8" w:rsidP="000609DC">
            <w:pPr>
              <w:pStyle w:val="TAL"/>
            </w:pPr>
          </w:p>
        </w:tc>
        <w:tc>
          <w:tcPr>
            <w:tcW w:w="2261" w:type="dxa"/>
            <w:tcMar>
              <w:top w:w="0" w:type="dxa"/>
              <w:left w:w="28" w:type="dxa"/>
              <w:bottom w:w="0" w:type="dxa"/>
              <w:right w:w="28" w:type="dxa"/>
            </w:tcMar>
          </w:tcPr>
          <w:p w14:paraId="2A496764"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D102AC3"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504566F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True</w:t>
            </w:r>
          </w:p>
          <w:p w14:paraId="118BC955"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3AB76CD0"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29D6447A"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15DA5104" w14:textId="77777777" w:rsidTr="000609DC">
        <w:trPr>
          <w:gridAfter w:val="1"/>
          <w:wAfter w:w="33" w:type="dxa"/>
          <w:jc w:val="center"/>
        </w:trPr>
        <w:tc>
          <w:tcPr>
            <w:tcW w:w="3119" w:type="dxa"/>
            <w:tcMar>
              <w:top w:w="0" w:type="dxa"/>
              <w:left w:w="28" w:type="dxa"/>
              <w:bottom w:w="0" w:type="dxa"/>
              <w:right w:w="28" w:type="dxa"/>
            </w:tcMar>
          </w:tcPr>
          <w:p w14:paraId="5576E743" w14:textId="77777777" w:rsidR="00C378D8" w:rsidRDefault="00C378D8" w:rsidP="000609DC">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4D92D2ED" w14:textId="77777777" w:rsidR="00C378D8" w:rsidRDefault="00C378D8" w:rsidP="000609DC">
            <w:pPr>
              <w:pStyle w:val="TAL"/>
            </w:pPr>
            <w:r>
              <w:t>It indicates the list of time window; the list is an ordered list indicating the inference is activated for the first sub scope and gradually extended to the next sub scope.</w:t>
            </w:r>
          </w:p>
          <w:p w14:paraId="14B2A2EB" w14:textId="77777777" w:rsidR="00C378D8" w:rsidRDefault="00C378D8" w:rsidP="000609DC">
            <w:pPr>
              <w:pStyle w:val="TAL"/>
            </w:pPr>
          </w:p>
          <w:p w14:paraId="2420DC87" w14:textId="77777777" w:rsidR="00C378D8" w:rsidRDefault="00C378D8" w:rsidP="000609DC">
            <w:pPr>
              <w:pStyle w:val="TAL"/>
              <w:rPr>
                <w:rFonts w:cs="Arial"/>
                <w:szCs w:val="18"/>
              </w:rPr>
            </w:pPr>
            <w:r w:rsidRPr="0061649B">
              <w:rPr>
                <w:rFonts w:cs="Arial"/>
                <w:szCs w:val="18"/>
              </w:rPr>
              <w:t xml:space="preserve">allowedValues: </w:t>
            </w:r>
            <w:r>
              <w:rPr>
                <w:rFonts w:cs="Arial"/>
                <w:szCs w:val="18"/>
              </w:rPr>
              <w:t>N/A</w:t>
            </w:r>
          </w:p>
          <w:p w14:paraId="1BB8E1A4" w14:textId="77777777" w:rsidR="00C378D8" w:rsidRPr="00F17505" w:rsidRDefault="00C378D8" w:rsidP="000609DC">
            <w:pPr>
              <w:pStyle w:val="TAL"/>
            </w:pPr>
          </w:p>
        </w:tc>
        <w:tc>
          <w:tcPr>
            <w:tcW w:w="2261" w:type="dxa"/>
            <w:tcMar>
              <w:top w:w="0" w:type="dxa"/>
              <w:left w:w="28" w:type="dxa"/>
              <w:bottom w:w="0" w:type="dxa"/>
              <w:right w:w="28" w:type="dxa"/>
            </w:tcMar>
          </w:tcPr>
          <w:p w14:paraId="1EB505B4"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1A89BEA"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5C722B7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True</w:t>
            </w:r>
          </w:p>
          <w:p w14:paraId="22FA245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7150C23E"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4238BDE8"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2F8B99D6" w14:textId="77777777" w:rsidTr="000609DC">
        <w:trPr>
          <w:gridAfter w:val="1"/>
          <w:wAfter w:w="33" w:type="dxa"/>
          <w:jc w:val="center"/>
        </w:trPr>
        <w:tc>
          <w:tcPr>
            <w:tcW w:w="3119" w:type="dxa"/>
            <w:tcMar>
              <w:top w:w="0" w:type="dxa"/>
              <w:left w:w="28" w:type="dxa"/>
              <w:bottom w:w="0" w:type="dxa"/>
              <w:right w:w="28" w:type="dxa"/>
            </w:tcMar>
          </w:tcPr>
          <w:p w14:paraId="7362B0DC" w14:textId="77777777" w:rsidR="00C378D8" w:rsidRDefault="00C378D8" w:rsidP="000609DC">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C27E0C8" w14:textId="77777777" w:rsidR="00C378D8" w:rsidRDefault="00C378D8" w:rsidP="000609DC">
            <w:pPr>
              <w:pStyle w:val="TAL"/>
            </w:pPr>
            <w:r>
              <w:t>It indicates the list of GeoArea, the list is an ordered list indicating the inference is activated for the first sub scope and gradually extended to the next sub scope.</w:t>
            </w:r>
          </w:p>
          <w:p w14:paraId="10E7320D" w14:textId="77777777" w:rsidR="00C378D8" w:rsidRDefault="00C378D8" w:rsidP="000609DC">
            <w:pPr>
              <w:pStyle w:val="TAL"/>
            </w:pPr>
          </w:p>
          <w:p w14:paraId="1077C496" w14:textId="77777777" w:rsidR="00C378D8" w:rsidRDefault="00C378D8" w:rsidP="000609DC">
            <w:pPr>
              <w:pStyle w:val="TAL"/>
              <w:rPr>
                <w:rFonts w:cs="Arial"/>
                <w:szCs w:val="18"/>
              </w:rPr>
            </w:pPr>
            <w:r w:rsidRPr="0061649B">
              <w:rPr>
                <w:rFonts w:cs="Arial"/>
                <w:szCs w:val="18"/>
              </w:rPr>
              <w:t xml:space="preserve">allowedValues: </w:t>
            </w:r>
            <w:r>
              <w:rPr>
                <w:rFonts w:cs="Arial"/>
                <w:szCs w:val="18"/>
              </w:rPr>
              <w:t>N/A</w:t>
            </w:r>
          </w:p>
          <w:p w14:paraId="5DBD7A3E" w14:textId="77777777" w:rsidR="00C378D8" w:rsidRPr="00F17505" w:rsidRDefault="00C378D8" w:rsidP="000609DC">
            <w:pPr>
              <w:pStyle w:val="TAL"/>
            </w:pPr>
          </w:p>
        </w:tc>
        <w:tc>
          <w:tcPr>
            <w:tcW w:w="2261" w:type="dxa"/>
            <w:tcMar>
              <w:top w:w="0" w:type="dxa"/>
              <w:left w:w="28" w:type="dxa"/>
              <w:bottom w:w="0" w:type="dxa"/>
              <w:right w:w="28" w:type="dxa"/>
            </w:tcMar>
          </w:tcPr>
          <w:p w14:paraId="49078EDD"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200952B"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2B67672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True</w:t>
            </w:r>
          </w:p>
          <w:p w14:paraId="38ECA5B9"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699E754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7F064B81"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1EA6B8FA" w14:textId="77777777" w:rsidTr="000609DC">
        <w:trPr>
          <w:gridAfter w:val="1"/>
          <w:wAfter w:w="33" w:type="dxa"/>
          <w:jc w:val="center"/>
        </w:trPr>
        <w:tc>
          <w:tcPr>
            <w:tcW w:w="3119" w:type="dxa"/>
            <w:tcMar>
              <w:top w:w="0" w:type="dxa"/>
              <w:left w:w="28" w:type="dxa"/>
              <w:bottom w:w="0" w:type="dxa"/>
              <w:right w:w="28" w:type="dxa"/>
            </w:tcMar>
          </w:tcPr>
          <w:p w14:paraId="199977E4" w14:textId="77777777" w:rsidR="00C378D8" w:rsidRDefault="00C378D8" w:rsidP="000609D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2F9934CE" w14:textId="77777777" w:rsidR="00C378D8" w:rsidRDefault="00C378D8" w:rsidP="000609D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38B878C" w14:textId="77777777" w:rsidR="00C378D8" w:rsidRDefault="00C378D8" w:rsidP="000609DC">
            <w:pPr>
              <w:pStyle w:val="TAL"/>
            </w:pPr>
          </w:p>
          <w:p w14:paraId="3ADBCEFD" w14:textId="77777777" w:rsidR="00C378D8" w:rsidRDefault="00C378D8" w:rsidP="000609DC">
            <w:pPr>
              <w:pStyle w:val="TAL"/>
              <w:rPr>
                <w:rFonts w:cs="Arial"/>
                <w:szCs w:val="18"/>
              </w:rPr>
            </w:pPr>
            <w:r w:rsidRPr="0061649B">
              <w:rPr>
                <w:rFonts w:cs="Arial"/>
                <w:szCs w:val="18"/>
              </w:rPr>
              <w:t xml:space="preserve">allowedValues: </w:t>
            </w:r>
            <w:r>
              <w:rPr>
                <w:rFonts w:cs="Arial"/>
                <w:szCs w:val="18"/>
              </w:rPr>
              <w:t>N/A</w:t>
            </w:r>
          </w:p>
          <w:p w14:paraId="1DA0A48B" w14:textId="77777777" w:rsidR="00C378D8" w:rsidRPr="00F17505" w:rsidRDefault="00C378D8" w:rsidP="000609DC">
            <w:pPr>
              <w:pStyle w:val="TAL"/>
            </w:pPr>
          </w:p>
        </w:tc>
        <w:tc>
          <w:tcPr>
            <w:tcW w:w="2261" w:type="dxa"/>
            <w:tcMar>
              <w:top w:w="0" w:type="dxa"/>
              <w:left w:w="28" w:type="dxa"/>
              <w:bottom w:w="0" w:type="dxa"/>
              <w:right w:w="28" w:type="dxa"/>
            </w:tcMar>
          </w:tcPr>
          <w:p w14:paraId="36D519CD"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84B94E2"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769B598C"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False</w:t>
            </w:r>
          </w:p>
          <w:p w14:paraId="40C73995"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35F8EE5C"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29DD021C"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762F9192" w14:textId="77777777" w:rsidTr="000609DC">
        <w:trPr>
          <w:gridAfter w:val="1"/>
          <w:wAfter w:w="33" w:type="dxa"/>
          <w:jc w:val="center"/>
        </w:trPr>
        <w:tc>
          <w:tcPr>
            <w:tcW w:w="3119" w:type="dxa"/>
            <w:tcMar>
              <w:top w:w="0" w:type="dxa"/>
              <w:left w:w="28" w:type="dxa"/>
              <w:bottom w:w="0" w:type="dxa"/>
              <w:right w:w="28" w:type="dxa"/>
            </w:tcMar>
          </w:tcPr>
          <w:p w14:paraId="7D130943" w14:textId="77777777" w:rsidR="00C378D8" w:rsidRDefault="00C378D8" w:rsidP="000609DC">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E574341" w14:textId="77777777" w:rsidR="00C378D8" w:rsidRPr="00F17505" w:rsidRDefault="00C378D8" w:rsidP="000609DC">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54BBEE7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type: String</w:t>
            </w:r>
          </w:p>
          <w:p w14:paraId="48B7A9D0"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48FA69F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False</w:t>
            </w:r>
          </w:p>
          <w:p w14:paraId="49BF83DE"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5332A766"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594CE665"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26F92F81" w14:textId="77777777" w:rsidTr="000609DC">
        <w:trPr>
          <w:gridAfter w:val="1"/>
          <w:wAfter w:w="33" w:type="dxa"/>
          <w:jc w:val="center"/>
        </w:trPr>
        <w:tc>
          <w:tcPr>
            <w:tcW w:w="3119" w:type="dxa"/>
            <w:tcMar>
              <w:top w:w="0" w:type="dxa"/>
              <w:left w:w="28" w:type="dxa"/>
              <w:bottom w:w="0" w:type="dxa"/>
              <w:right w:w="28" w:type="dxa"/>
            </w:tcMar>
          </w:tcPr>
          <w:p w14:paraId="19F088ED" w14:textId="77777777" w:rsidR="00C378D8" w:rsidRDefault="00C378D8" w:rsidP="000609DC">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3BC19B61" w14:textId="77777777" w:rsidR="00C378D8" w:rsidRDefault="00C378D8" w:rsidP="000609D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0D72A352" w14:textId="77777777" w:rsidR="00C378D8" w:rsidRDefault="00C378D8" w:rsidP="000609DC">
            <w:pPr>
              <w:pStyle w:val="TAL"/>
              <w:contextualSpacing/>
              <w:rPr>
                <w:rFonts w:cs="Arial"/>
              </w:rPr>
            </w:pPr>
          </w:p>
          <w:p w14:paraId="01F0346B" w14:textId="77777777" w:rsidR="00C378D8" w:rsidRDefault="00C378D8" w:rsidP="000609DC">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717A61D" w14:textId="77777777" w:rsidR="00C378D8" w:rsidRDefault="00C378D8" w:rsidP="000609DC">
            <w:pPr>
              <w:pStyle w:val="TAL"/>
              <w:contextualSpacing/>
              <w:rPr>
                <w:rFonts w:cs="Arial"/>
              </w:rPr>
            </w:pPr>
          </w:p>
          <w:p w14:paraId="614C9E0C"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53581856" w14:textId="77777777" w:rsidR="00C378D8" w:rsidRPr="00965F51" w:rsidRDefault="00C378D8" w:rsidP="000609D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5AA7D3F" w14:textId="77777777" w:rsidR="00C378D8" w:rsidRPr="00204999" w:rsidRDefault="00C378D8" w:rsidP="000609D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2893CA35" w14:textId="77777777" w:rsidR="00C378D8" w:rsidRPr="00204999" w:rsidRDefault="00C378D8" w:rsidP="000609DC">
            <w:pPr>
              <w:spacing w:after="0"/>
              <w:rPr>
                <w:rFonts w:ascii="Arial" w:hAnsi="Arial" w:cs="Arial"/>
                <w:sz w:val="18"/>
                <w:szCs w:val="18"/>
              </w:rPr>
            </w:pPr>
            <w:r w:rsidRPr="00204999">
              <w:rPr>
                <w:rFonts w:ascii="Arial" w:hAnsi="Arial" w:cs="Arial"/>
                <w:sz w:val="18"/>
                <w:szCs w:val="18"/>
              </w:rPr>
              <w:t>isOrdered: False</w:t>
            </w:r>
          </w:p>
          <w:p w14:paraId="48C11185" w14:textId="77777777" w:rsidR="00C378D8" w:rsidRPr="00204999" w:rsidRDefault="00C378D8" w:rsidP="000609D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1C9F2FC" w14:textId="77777777" w:rsidR="00C378D8" w:rsidRPr="00204999" w:rsidRDefault="00C378D8" w:rsidP="000609DC">
            <w:pPr>
              <w:spacing w:after="0"/>
              <w:rPr>
                <w:rFonts w:ascii="Arial" w:hAnsi="Arial" w:cs="Arial"/>
                <w:sz w:val="18"/>
                <w:szCs w:val="18"/>
              </w:rPr>
            </w:pPr>
            <w:r w:rsidRPr="00204999">
              <w:rPr>
                <w:rFonts w:ascii="Arial" w:hAnsi="Arial" w:cs="Arial"/>
                <w:sz w:val="18"/>
                <w:szCs w:val="18"/>
              </w:rPr>
              <w:t xml:space="preserve">defaultValue: None </w:t>
            </w:r>
          </w:p>
          <w:p w14:paraId="2B7B74F5" w14:textId="77777777" w:rsidR="00C378D8" w:rsidRPr="00965F51" w:rsidRDefault="00C378D8" w:rsidP="000609D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A429274" w14:textId="77777777" w:rsidR="00C378D8" w:rsidRPr="006E608C" w:rsidRDefault="00C378D8" w:rsidP="000609DC">
            <w:pPr>
              <w:tabs>
                <w:tab w:val="center" w:pos="1333"/>
              </w:tabs>
              <w:spacing w:after="0"/>
              <w:rPr>
                <w:rFonts w:ascii="Arial" w:hAnsi="Arial" w:cs="Arial"/>
                <w:sz w:val="18"/>
                <w:szCs w:val="18"/>
              </w:rPr>
            </w:pPr>
          </w:p>
        </w:tc>
      </w:tr>
      <w:tr w:rsidR="00C378D8" w:rsidRPr="006E608C" w14:paraId="6C8CE548" w14:textId="77777777" w:rsidTr="000609DC">
        <w:trPr>
          <w:gridAfter w:val="1"/>
          <w:wAfter w:w="33" w:type="dxa"/>
          <w:jc w:val="center"/>
        </w:trPr>
        <w:tc>
          <w:tcPr>
            <w:tcW w:w="3119" w:type="dxa"/>
            <w:tcMar>
              <w:top w:w="0" w:type="dxa"/>
              <w:left w:w="28" w:type="dxa"/>
              <w:bottom w:w="0" w:type="dxa"/>
              <w:right w:w="28" w:type="dxa"/>
            </w:tcMar>
          </w:tcPr>
          <w:p w14:paraId="40A026A7" w14:textId="77777777" w:rsidR="00C378D8" w:rsidRDefault="00C378D8" w:rsidP="000609DC">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5AF7B6BF" w14:textId="77777777" w:rsidR="00C378D8" w:rsidRPr="00F17505" w:rsidRDefault="00C378D8" w:rsidP="000609D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C2AB4AC" w14:textId="77777777" w:rsidR="00C378D8" w:rsidRPr="00F17505" w:rsidRDefault="00C378D8" w:rsidP="000609DC">
            <w:pPr>
              <w:pStyle w:val="TAL"/>
            </w:pPr>
          </w:p>
          <w:p w14:paraId="3D620AEB" w14:textId="77777777" w:rsidR="00C378D8" w:rsidRPr="00F17505" w:rsidRDefault="00C378D8" w:rsidP="000609DC">
            <w:pPr>
              <w:pStyle w:val="TAL"/>
            </w:pPr>
            <w:r w:rsidRPr="00F17505">
              <w:rPr>
                <w:color w:val="000000"/>
              </w:rPr>
              <w:t>allowedValues: N/A.</w:t>
            </w:r>
          </w:p>
        </w:tc>
        <w:tc>
          <w:tcPr>
            <w:tcW w:w="2261" w:type="dxa"/>
            <w:tcMar>
              <w:top w:w="0" w:type="dxa"/>
              <w:left w:w="28" w:type="dxa"/>
              <w:bottom w:w="0" w:type="dxa"/>
              <w:right w:w="28" w:type="dxa"/>
            </w:tcMar>
          </w:tcPr>
          <w:p w14:paraId="7549AA84"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61F7F4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multiplicity: *</w:t>
            </w:r>
          </w:p>
          <w:p w14:paraId="2163251B"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39353DF"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760594C2" w14:textId="77777777" w:rsidR="00C378D8" w:rsidRPr="00F17505" w:rsidRDefault="00C378D8" w:rsidP="000609DC">
            <w:pPr>
              <w:spacing w:after="0"/>
              <w:rPr>
                <w:rFonts w:ascii="Arial" w:hAnsi="Arial" w:cs="Arial"/>
                <w:sz w:val="18"/>
                <w:szCs w:val="18"/>
              </w:rPr>
            </w:pPr>
            <w:r w:rsidRPr="00F17505">
              <w:rPr>
                <w:rFonts w:ascii="Arial" w:hAnsi="Arial" w:cs="Arial"/>
                <w:sz w:val="18"/>
                <w:szCs w:val="18"/>
              </w:rPr>
              <w:t xml:space="preserve">defaultValue: None </w:t>
            </w:r>
          </w:p>
          <w:p w14:paraId="4F28D554" w14:textId="77777777" w:rsidR="00C378D8" w:rsidRPr="006E608C" w:rsidRDefault="00C378D8" w:rsidP="000609D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C378D8" w:rsidRPr="006E608C" w14:paraId="6EB0BE6B" w14:textId="77777777" w:rsidTr="000609DC">
        <w:trPr>
          <w:gridAfter w:val="1"/>
          <w:wAfter w:w="33" w:type="dxa"/>
          <w:jc w:val="center"/>
        </w:trPr>
        <w:tc>
          <w:tcPr>
            <w:tcW w:w="3119" w:type="dxa"/>
            <w:tcMar>
              <w:top w:w="0" w:type="dxa"/>
              <w:left w:w="28" w:type="dxa"/>
              <w:bottom w:w="0" w:type="dxa"/>
              <w:right w:w="28" w:type="dxa"/>
            </w:tcMar>
          </w:tcPr>
          <w:p w14:paraId="7444FF54" w14:textId="77777777" w:rsidR="00C378D8" w:rsidRDefault="00C378D8" w:rsidP="000609DC">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1604233E" w14:textId="77777777" w:rsidR="00C378D8" w:rsidRPr="002B368A" w:rsidRDefault="00C378D8" w:rsidP="000609DC">
            <w:pPr>
              <w:pStyle w:val="TAL"/>
              <w:rPr>
                <w:rFonts w:cs="Arial"/>
              </w:rPr>
            </w:pPr>
            <w:r>
              <w:rPr>
                <w:lang w:eastAsia="fr-FR"/>
              </w:rPr>
              <w:t>It indicates the ti</w:t>
            </w:r>
            <w:r>
              <w:rPr>
                <w:rFonts w:cs="Arial"/>
              </w:rPr>
              <w:t>me at which the inference output is generated.</w:t>
            </w:r>
          </w:p>
          <w:p w14:paraId="37C8C064" w14:textId="77777777" w:rsidR="00C378D8" w:rsidRDefault="00C378D8" w:rsidP="000609DC">
            <w:pPr>
              <w:pStyle w:val="TAL"/>
              <w:rPr>
                <w:lang w:eastAsia="fr-FR"/>
              </w:rPr>
            </w:pPr>
          </w:p>
          <w:p w14:paraId="2B897F04" w14:textId="77777777" w:rsidR="00C378D8" w:rsidRDefault="00C378D8" w:rsidP="000609DC">
            <w:pPr>
              <w:pStyle w:val="TAL"/>
              <w:rPr>
                <w:lang w:eastAsia="fr-FR"/>
              </w:rPr>
            </w:pPr>
          </w:p>
          <w:p w14:paraId="54DA8941" w14:textId="77777777" w:rsidR="00C378D8" w:rsidRPr="00F17505" w:rsidRDefault="00C378D8" w:rsidP="000609DC">
            <w:pPr>
              <w:pStyle w:val="TAL"/>
            </w:pPr>
            <w:r>
              <w:rPr>
                <w:rFonts w:cs="Arial"/>
                <w:szCs w:val="18"/>
                <w:lang w:eastAsia="fr-FR"/>
              </w:rPr>
              <w:t>allowedValues: N/A</w:t>
            </w:r>
          </w:p>
        </w:tc>
        <w:tc>
          <w:tcPr>
            <w:tcW w:w="2261" w:type="dxa"/>
            <w:tcMar>
              <w:top w:w="0" w:type="dxa"/>
              <w:left w:w="28" w:type="dxa"/>
              <w:bottom w:w="0" w:type="dxa"/>
              <w:right w:w="28" w:type="dxa"/>
            </w:tcMar>
          </w:tcPr>
          <w:p w14:paraId="5ED0636B"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7B82F3C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69CF3FC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True</w:t>
            </w:r>
          </w:p>
          <w:p w14:paraId="4ECECCDF"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6E967275"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1CB1DE7A"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552D92E4" w14:textId="77777777" w:rsidTr="000609DC">
        <w:trPr>
          <w:gridAfter w:val="1"/>
          <w:wAfter w:w="33" w:type="dxa"/>
          <w:jc w:val="center"/>
        </w:trPr>
        <w:tc>
          <w:tcPr>
            <w:tcW w:w="3119" w:type="dxa"/>
            <w:tcMar>
              <w:top w:w="0" w:type="dxa"/>
              <w:left w:w="28" w:type="dxa"/>
              <w:bottom w:w="0" w:type="dxa"/>
              <w:right w:w="28" w:type="dxa"/>
            </w:tcMar>
          </w:tcPr>
          <w:p w14:paraId="0D85EF62" w14:textId="77777777" w:rsidR="00C378D8" w:rsidRDefault="00C378D8" w:rsidP="000609DC">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663D3447" w14:textId="77777777" w:rsidR="00C378D8" w:rsidRPr="00F17505" w:rsidRDefault="00C378D8" w:rsidP="000609D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50B720A"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type: AttributeValuePair</w:t>
            </w:r>
          </w:p>
          <w:p w14:paraId="3322D93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5AF36520"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False</w:t>
            </w:r>
          </w:p>
          <w:p w14:paraId="467B502C"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03BF6FC5"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defaultValue: Null</w:t>
            </w:r>
          </w:p>
          <w:p w14:paraId="622F8C7D"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418B7E0D" w14:textId="77777777" w:rsidTr="000609DC">
        <w:trPr>
          <w:gridAfter w:val="1"/>
          <w:wAfter w:w="33" w:type="dxa"/>
          <w:jc w:val="center"/>
        </w:trPr>
        <w:tc>
          <w:tcPr>
            <w:tcW w:w="3119" w:type="dxa"/>
            <w:tcMar>
              <w:top w:w="0" w:type="dxa"/>
              <w:left w:w="28" w:type="dxa"/>
              <w:bottom w:w="0" w:type="dxa"/>
              <w:right w:w="28" w:type="dxa"/>
            </w:tcMar>
          </w:tcPr>
          <w:p w14:paraId="50691BDB" w14:textId="77777777" w:rsidR="00C378D8" w:rsidRDefault="00C378D8" w:rsidP="000609DC">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B5E7107" w14:textId="77777777" w:rsidR="00C378D8" w:rsidRDefault="00C378D8" w:rsidP="000609D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1231CE5" w14:textId="77777777" w:rsidR="00C378D8" w:rsidRDefault="00C378D8" w:rsidP="000609DC">
            <w:pPr>
              <w:pStyle w:val="TAL"/>
            </w:pPr>
          </w:p>
          <w:p w14:paraId="5B1840B3" w14:textId="77777777" w:rsidR="00C378D8" w:rsidRPr="00F17505" w:rsidRDefault="00C378D8" w:rsidP="000609DC">
            <w:pPr>
              <w:pStyle w:val="TAL"/>
            </w:pPr>
            <w:r w:rsidRPr="003E7E8D">
              <w:t>allowedValues: N/A.</w:t>
            </w:r>
          </w:p>
        </w:tc>
        <w:tc>
          <w:tcPr>
            <w:tcW w:w="2261" w:type="dxa"/>
            <w:tcMar>
              <w:top w:w="0" w:type="dxa"/>
              <w:left w:w="28" w:type="dxa"/>
              <w:bottom w:w="0" w:type="dxa"/>
              <w:right w:w="28" w:type="dxa"/>
            </w:tcMar>
          </w:tcPr>
          <w:p w14:paraId="4C77061E"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0D3286BE"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1..*</w:t>
            </w:r>
          </w:p>
          <w:p w14:paraId="6667D25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False</w:t>
            </w:r>
          </w:p>
          <w:p w14:paraId="37FCE045"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7B34854A"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28EA5A00"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41871C0C" w14:textId="77777777" w:rsidTr="000609DC">
        <w:trPr>
          <w:gridAfter w:val="1"/>
          <w:wAfter w:w="33" w:type="dxa"/>
          <w:jc w:val="center"/>
        </w:trPr>
        <w:tc>
          <w:tcPr>
            <w:tcW w:w="3119" w:type="dxa"/>
            <w:tcMar>
              <w:top w:w="0" w:type="dxa"/>
              <w:left w:w="28" w:type="dxa"/>
              <w:bottom w:w="0" w:type="dxa"/>
              <w:right w:w="28" w:type="dxa"/>
            </w:tcMar>
          </w:tcPr>
          <w:p w14:paraId="1F6FA093" w14:textId="77777777" w:rsidR="00C378D8" w:rsidRDefault="00C378D8" w:rsidP="000609DC">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86FF7CE" w14:textId="77777777" w:rsidR="00C378D8" w:rsidRPr="003E7E8D" w:rsidRDefault="00C378D8" w:rsidP="000609D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A82497E" w14:textId="77777777" w:rsidR="00C378D8" w:rsidRPr="003E7E8D" w:rsidRDefault="00C378D8" w:rsidP="000609DC">
            <w:pPr>
              <w:pStyle w:val="TAL"/>
            </w:pPr>
          </w:p>
          <w:p w14:paraId="134A2E55" w14:textId="77777777" w:rsidR="00C378D8" w:rsidRPr="00F17505" w:rsidRDefault="00C378D8" w:rsidP="000609DC">
            <w:pPr>
              <w:pStyle w:val="TAL"/>
            </w:pPr>
            <w:r w:rsidRPr="003E7E8D">
              <w:t>allowedValues: N/A.</w:t>
            </w:r>
          </w:p>
        </w:tc>
        <w:tc>
          <w:tcPr>
            <w:tcW w:w="2261" w:type="dxa"/>
            <w:tcMar>
              <w:top w:w="0" w:type="dxa"/>
              <w:left w:w="28" w:type="dxa"/>
              <w:bottom w:w="0" w:type="dxa"/>
              <w:right w:w="28" w:type="dxa"/>
            </w:tcMar>
          </w:tcPr>
          <w:p w14:paraId="1FE03844"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type: String</w:t>
            </w:r>
          </w:p>
          <w:p w14:paraId="77DB43D2"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1</w:t>
            </w:r>
          </w:p>
          <w:p w14:paraId="31C5B531"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N/A</w:t>
            </w:r>
          </w:p>
          <w:p w14:paraId="08C4F3D8"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N/A</w:t>
            </w:r>
          </w:p>
          <w:p w14:paraId="06CB4D2F"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405CC1E4"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0A476B2E" w14:textId="77777777" w:rsidTr="000609DC">
        <w:trPr>
          <w:gridAfter w:val="1"/>
          <w:wAfter w:w="33" w:type="dxa"/>
          <w:jc w:val="center"/>
        </w:trPr>
        <w:tc>
          <w:tcPr>
            <w:tcW w:w="3119" w:type="dxa"/>
            <w:tcMar>
              <w:top w:w="0" w:type="dxa"/>
              <w:left w:w="28" w:type="dxa"/>
              <w:bottom w:w="0" w:type="dxa"/>
              <w:right w:w="28" w:type="dxa"/>
            </w:tcMar>
          </w:tcPr>
          <w:p w14:paraId="774BD87D" w14:textId="77777777" w:rsidR="00C378D8" w:rsidRDefault="00C378D8" w:rsidP="000609DC">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3BD3556" w14:textId="77777777" w:rsidR="00C378D8" w:rsidRPr="001D1078" w:rsidRDefault="00C378D8" w:rsidP="000609D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CB3FCE1" w14:textId="77777777" w:rsidR="00C378D8" w:rsidRDefault="00C378D8" w:rsidP="000609DC">
            <w:pPr>
              <w:pStyle w:val="TAL"/>
              <w:rPr>
                <w:color w:val="000000"/>
                <w:szCs w:val="18"/>
                <w:lang w:eastAsia="zh-CN"/>
              </w:rPr>
            </w:pPr>
          </w:p>
          <w:p w14:paraId="1FF93F5F" w14:textId="77777777" w:rsidR="00C378D8" w:rsidRPr="00F17505" w:rsidRDefault="00C378D8" w:rsidP="000609DC">
            <w:pPr>
              <w:pStyle w:val="TAL"/>
            </w:pPr>
            <w:r w:rsidRPr="003E7E8D">
              <w:t>allowedValues: N/A</w:t>
            </w:r>
          </w:p>
        </w:tc>
        <w:tc>
          <w:tcPr>
            <w:tcW w:w="2261" w:type="dxa"/>
            <w:tcMar>
              <w:top w:w="0" w:type="dxa"/>
              <w:left w:w="28" w:type="dxa"/>
              <w:bottom w:w="0" w:type="dxa"/>
              <w:right w:w="28" w:type="dxa"/>
            </w:tcMar>
          </w:tcPr>
          <w:p w14:paraId="3800EE43" w14:textId="77777777" w:rsidR="00C378D8" w:rsidRPr="0015264F" w:rsidRDefault="00C378D8" w:rsidP="000609D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16C15683"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multiplicity: *</w:t>
            </w:r>
          </w:p>
          <w:p w14:paraId="12208EB9"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isOrdered: False</w:t>
            </w:r>
          </w:p>
          <w:p w14:paraId="06100C5A"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isUnique: True</w:t>
            </w:r>
          </w:p>
          <w:p w14:paraId="30B69490" w14:textId="77777777" w:rsidR="00C378D8" w:rsidRPr="0015264F" w:rsidRDefault="00C378D8" w:rsidP="000609DC">
            <w:pPr>
              <w:spacing w:after="0"/>
              <w:rPr>
                <w:rFonts w:ascii="Arial" w:hAnsi="Arial" w:cs="Arial"/>
                <w:sz w:val="18"/>
                <w:szCs w:val="18"/>
              </w:rPr>
            </w:pPr>
            <w:r w:rsidRPr="0015264F">
              <w:rPr>
                <w:rFonts w:ascii="Arial" w:hAnsi="Arial" w:cs="Arial"/>
                <w:sz w:val="18"/>
                <w:szCs w:val="18"/>
              </w:rPr>
              <w:t xml:space="preserve">defaultValue: None </w:t>
            </w:r>
          </w:p>
          <w:p w14:paraId="676E372B" w14:textId="77777777" w:rsidR="00C378D8" w:rsidRPr="006E608C" w:rsidRDefault="00C378D8" w:rsidP="000609D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378D8" w:rsidRPr="006E608C" w14:paraId="07F8A268" w14:textId="77777777" w:rsidTr="000609DC">
        <w:trPr>
          <w:jc w:val="center"/>
        </w:trPr>
        <w:tc>
          <w:tcPr>
            <w:tcW w:w="3119" w:type="dxa"/>
            <w:tcMar>
              <w:top w:w="0" w:type="dxa"/>
              <w:left w:w="28" w:type="dxa"/>
              <w:bottom w:w="0" w:type="dxa"/>
              <w:right w:w="28" w:type="dxa"/>
            </w:tcMar>
          </w:tcPr>
          <w:p w14:paraId="70E76F2B" w14:textId="77777777" w:rsidR="00C378D8" w:rsidRPr="001B310A" w:rsidRDefault="00C378D8" w:rsidP="000609DC">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79A0ABF2" w14:textId="77777777" w:rsidR="00C378D8" w:rsidRPr="00F17505" w:rsidRDefault="00C378D8" w:rsidP="000609DC">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23F14F56" w14:textId="77777777" w:rsidR="00C378D8" w:rsidRPr="00F17505" w:rsidRDefault="00C378D8" w:rsidP="000609DC">
            <w:pPr>
              <w:pStyle w:val="TAL"/>
            </w:pPr>
          </w:p>
          <w:p w14:paraId="7B7D69C9" w14:textId="77777777" w:rsidR="00C378D8" w:rsidRPr="001D1078" w:rsidRDefault="00C378D8" w:rsidP="000609D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550322B"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0A14FB2"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77B42B9"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EBB6BA1"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71CD0B7"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77FAC0F" w14:textId="77777777" w:rsidR="00C378D8" w:rsidRPr="0015264F" w:rsidRDefault="00C378D8" w:rsidP="000609DC">
            <w:pPr>
              <w:spacing w:after="0"/>
              <w:rPr>
                <w:rFonts w:ascii="Arial" w:hAnsi="Arial" w:cs="Arial"/>
                <w:sz w:val="18"/>
                <w:szCs w:val="18"/>
              </w:rPr>
            </w:pPr>
            <w:r w:rsidRPr="00B649EF">
              <w:rPr>
                <w:rFonts w:ascii="Arial" w:hAnsi="Arial" w:cs="Arial"/>
                <w:sz w:val="18"/>
                <w:szCs w:val="18"/>
              </w:rPr>
              <w:t>isNullable: False</w:t>
            </w:r>
          </w:p>
        </w:tc>
      </w:tr>
      <w:tr w:rsidR="00C378D8" w:rsidRPr="006E608C" w14:paraId="13A25EC9" w14:textId="77777777" w:rsidTr="000609DC">
        <w:trPr>
          <w:jc w:val="center"/>
        </w:trPr>
        <w:tc>
          <w:tcPr>
            <w:tcW w:w="3119" w:type="dxa"/>
            <w:tcMar>
              <w:top w:w="0" w:type="dxa"/>
              <w:left w:w="28" w:type="dxa"/>
              <w:bottom w:w="0" w:type="dxa"/>
              <w:right w:w="28" w:type="dxa"/>
            </w:tcMar>
          </w:tcPr>
          <w:p w14:paraId="687B12EC" w14:textId="77777777" w:rsidR="00C378D8" w:rsidRPr="001B310A" w:rsidRDefault="00C378D8" w:rsidP="000609D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491C8D7" w14:textId="77777777" w:rsidR="00C378D8" w:rsidRDefault="00C378D8" w:rsidP="000609D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7D2C987" w14:textId="77777777" w:rsidR="00C378D8" w:rsidRDefault="00C378D8" w:rsidP="000609DC">
            <w:pPr>
              <w:pStyle w:val="TAL"/>
            </w:pPr>
          </w:p>
          <w:p w14:paraId="6C8A2FAF" w14:textId="77777777" w:rsidR="00C378D8" w:rsidRPr="001D1078" w:rsidRDefault="00C378D8" w:rsidP="000609D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C543F4B" w14:textId="77777777" w:rsidR="00C378D8" w:rsidRPr="006E608C" w:rsidRDefault="00C378D8" w:rsidP="000609D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70CD752"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multiplicity: *</w:t>
            </w:r>
          </w:p>
          <w:p w14:paraId="62AD2BAB"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87138E2"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isUnique: True</w:t>
            </w:r>
          </w:p>
          <w:p w14:paraId="1A9FEFF3" w14:textId="77777777" w:rsidR="00C378D8" w:rsidRPr="006E608C" w:rsidRDefault="00C378D8" w:rsidP="000609D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4C4F973" w14:textId="77777777" w:rsidR="00C378D8" w:rsidRPr="0015264F" w:rsidRDefault="00C378D8" w:rsidP="000609DC">
            <w:pPr>
              <w:spacing w:after="0"/>
              <w:rPr>
                <w:rFonts w:ascii="Arial" w:hAnsi="Arial" w:cs="Arial"/>
                <w:sz w:val="18"/>
                <w:szCs w:val="18"/>
              </w:rPr>
            </w:pPr>
            <w:r w:rsidRPr="006E608C">
              <w:rPr>
                <w:rFonts w:ascii="Arial" w:hAnsi="Arial" w:cs="Arial"/>
                <w:sz w:val="18"/>
                <w:szCs w:val="18"/>
              </w:rPr>
              <w:t>isNullable: False</w:t>
            </w:r>
          </w:p>
        </w:tc>
      </w:tr>
      <w:tr w:rsidR="00C378D8" w:rsidRPr="00F17505" w14:paraId="43C40EE4" w14:textId="77777777" w:rsidTr="000609DC">
        <w:trPr>
          <w:gridAfter w:val="1"/>
          <w:wAfter w:w="33" w:type="dxa"/>
          <w:jc w:val="center"/>
        </w:trPr>
        <w:tc>
          <w:tcPr>
            <w:tcW w:w="9632" w:type="dxa"/>
            <w:gridSpan w:val="3"/>
            <w:tcMar>
              <w:top w:w="0" w:type="dxa"/>
              <w:left w:w="28" w:type="dxa"/>
              <w:bottom w:w="0" w:type="dxa"/>
              <w:right w:w="28" w:type="dxa"/>
            </w:tcMar>
          </w:tcPr>
          <w:p w14:paraId="571B0CBA" w14:textId="77777777" w:rsidR="00C378D8" w:rsidRPr="00F17505" w:rsidRDefault="00C378D8" w:rsidP="000609D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537C1A11" w14:textId="77777777" w:rsidR="00C378D8" w:rsidRPr="00F17505" w:rsidRDefault="00C378D8" w:rsidP="00C378D8"/>
    <w:p w14:paraId="5B00E4D4" w14:textId="77777777" w:rsidR="00C378D8" w:rsidRDefault="00C378D8" w:rsidP="00C378D8">
      <w:pPr>
        <w:rPr>
          <w:lang w:eastAsia="zh-CN"/>
        </w:rPr>
      </w:pPr>
    </w:p>
    <w:p w14:paraId="4C576D03" w14:textId="77777777" w:rsidR="00C378D8" w:rsidRDefault="00C378D8" w:rsidP="00C378D8">
      <w:pPr>
        <w:rPr>
          <w:lang w:eastAsia="zh-CN"/>
        </w:rPr>
      </w:pPr>
    </w:p>
    <w:p w14:paraId="50FDD751" w14:textId="77777777" w:rsidR="00C378D8" w:rsidRDefault="00C378D8" w:rsidP="00C378D8">
      <w:pPr>
        <w:rPr>
          <w:noProof/>
          <w:lang w:eastAsia="zh-CN"/>
        </w:rPr>
      </w:pPr>
    </w:p>
    <w:p w14:paraId="353A265A" w14:textId="77777777" w:rsidR="00C378D8" w:rsidRDefault="00C378D8" w:rsidP="00C378D8">
      <w:pPr>
        <w:pStyle w:val="CRCoverPage"/>
        <w:tabs>
          <w:tab w:val="right" w:pos="9639"/>
        </w:tabs>
        <w:spacing w:after="0"/>
        <w:rPr>
          <w:b/>
          <w:sz w:val="24"/>
        </w:rPr>
      </w:pPr>
    </w:p>
    <w:p w14:paraId="12DE2211" w14:textId="77777777" w:rsidR="00C378D8" w:rsidRDefault="00C378D8" w:rsidP="00C378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7FA5034" w14:textId="77777777" w:rsidR="00147B91" w:rsidRPr="00840331" w:rsidRDefault="00147B91" w:rsidP="00147B91"/>
    <w:p w14:paraId="28E3836E" w14:textId="77777777" w:rsidR="00147B91" w:rsidRDefault="00147B91" w:rsidP="00147B9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B35D0B4" w14:textId="77777777" w:rsidR="00147B91" w:rsidRPr="00A717EB" w:rsidRDefault="00147B91" w:rsidP="00147B9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1A9456A5" w14:textId="77777777" w:rsidR="00147B91" w:rsidRPr="008F7C23" w:rsidRDefault="00147B91" w:rsidP="00147B9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47CCB5D5" w14:textId="77777777" w:rsidR="00147B91" w:rsidRDefault="00147B91" w:rsidP="00147B91">
      <w:pPr>
        <w:pStyle w:val="PL"/>
      </w:pPr>
      <w:r>
        <w:t>openapi: 3.0.1</w:t>
      </w:r>
    </w:p>
    <w:p w14:paraId="13688792" w14:textId="77777777" w:rsidR="00147B91" w:rsidRDefault="00147B91" w:rsidP="00147B91">
      <w:pPr>
        <w:pStyle w:val="PL"/>
      </w:pPr>
      <w:r>
        <w:t>info:</w:t>
      </w:r>
    </w:p>
    <w:p w14:paraId="2C25A1B0" w14:textId="77777777" w:rsidR="00147B91" w:rsidRDefault="00147B91" w:rsidP="00147B91">
      <w:pPr>
        <w:pStyle w:val="PL"/>
      </w:pPr>
      <w:r>
        <w:t xml:space="preserve">  title: AI/ML NRM</w:t>
      </w:r>
    </w:p>
    <w:p w14:paraId="3AB8B8E0" w14:textId="77777777" w:rsidR="00147B91" w:rsidRDefault="00147B91" w:rsidP="00147B91">
      <w:pPr>
        <w:pStyle w:val="PL"/>
      </w:pPr>
      <w:r>
        <w:t xml:space="preserve">  version: 19.1.0</w:t>
      </w:r>
    </w:p>
    <w:p w14:paraId="5B993E58" w14:textId="77777777" w:rsidR="00147B91" w:rsidRDefault="00147B91" w:rsidP="00147B91">
      <w:pPr>
        <w:pStyle w:val="PL"/>
      </w:pPr>
      <w:r>
        <w:t xml:space="preserve">  description: &gt;-</w:t>
      </w:r>
    </w:p>
    <w:p w14:paraId="20F98F10" w14:textId="77777777" w:rsidR="00147B91" w:rsidRDefault="00147B91" w:rsidP="00147B91">
      <w:pPr>
        <w:pStyle w:val="PL"/>
      </w:pPr>
      <w:r>
        <w:t xml:space="preserve">    OAS 3.0.1 specification of the AI/ML NRM</w:t>
      </w:r>
    </w:p>
    <w:p w14:paraId="20F20B2B" w14:textId="77777777" w:rsidR="00147B91" w:rsidRDefault="00147B91" w:rsidP="00147B91">
      <w:pPr>
        <w:pStyle w:val="PL"/>
      </w:pPr>
      <w:r>
        <w:t xml:space="preserve">    © 2024, 3GPP Organizational Partners (ARIB, ATIS, CCSA, ETSI, TSDSI, TTA, TTC).</w:t>
      </w:r>
    </w:p>
    <w:p w14:paraId="00A32680" w14:textId="77777777" w:rsidR="00147B91" w:rsidRDefault="00147B91" w:rsidP="00147B91">
      <w:pPr>
        <w:pStyle w:val="PL"/>
      </w:pPr>
      <w:r>
        <w:t xml:space="preserve">    All rights reserved.</w:t>
      </w:r>
    </w:p>
    <w:p w14:paraId="0E08A09E" w14:textId="77777777" w:rsidR="00147B91" w:rsidRDefault="00147B91" w:rsidP="00147B91">
      <w:pPr>
        <w:pStyle w:val="PL"/>
      </w:pPr>
      <w:r>
        <w:t>externalDocs:</w:t>
      </w:r>
    </w:p>
    <w:p w14:paraId="7C069600" w14:textId="77777777" w:rsidR="00147B91" w:rsidRDefault="00147B91" w:rsidP="00147B91">
      <w:pPr>
        <w:pStyle w:val="PL"/>
      </w:pPr>
      <w:r>
        <w:t xml:space="preserve">  description: 3GPP TS 28.105; AI/ML Management</w:t>
      </w:r>
    </w:p>
    <w:p w14:paraId="23B58A15" w14:textId="77777777" w:rsidR="00147B91" w:rsidRDefault="00147B91" w:rsidP="00147B91">
      <w:pPr>
        <w:pStyle w:val="PL"/>
      </w:pPr>
      <w:r>
        <w:t xml:space="preserve">  url: http://www.3gpp.org/ftp/Specs/archive/28_series/28.105/</w:t>
      </w:r>
    </w:p>
    <w:p w14:paraId="067EFE1B" w14:textId="77777777" w:rsidR="00147B91" w:rsidRDefault="00147B91" w:rsidP="00147B91">
      <w:pPr>
        <w:pStyle w:val="PL"/>
      </w:pPr>
      <w:r>
        <w:t>paths: {}</w:t>
      </w:r>
    </w:p>
    <w:p w14:paraId="50E7074F" w14:textId="77777777" w:rsidR="00147B91" w:rsidRDefault="00147B91" w:rsidP="00147B91">
      <w:pPr>
        <w:pStyle w:val="PL"/>
      </w:pPr>
      <w:r>
        <w:t>components:</w:t>
      </w:r>
    </w:p>
    <w:p w14:paraId="4A102FB3" w14:textId="77777777" w:rsidR="00147B91" w:rsidRDefault="00147B91" w:rsidP="00147B91">
      <w:pPr>
        <w:pStyle w:val="PL"/>
      </w:pPr>
      <w:r>
        <w:t xml:space="preserve">  schemas:</w:t>
      </w:r>
    </w:p>
    <w:p w14:paraId="6A02C33C" w14:textId="77777777" w:rsidR="00147B91" w:rsidRDefault="00147B91" w:rsidP="00147B91">
      <w:pPr>
        <w:pStyle w:val="PL"/>
      </w:pPr>
    </w:p>
    <w:p w14:paraId="0708D381" w14:textId="77777777" w:rsidR="00147B91" w:rsidRDefault="00147B91" w:rsidP="00147B91">
      <w:pPr>
        <w:pStyle w:val="PL"/>
      </w:pPr>
      <w:r>
        <w:t>#-------- Definition of types-----------------------------------------------------</w:t>
      </w:r>
    </w:p>
    <w:p w14:paraId="78A6B541" w14:textId="77777777" w:rsidR="00147B91" w:rsidRDefault="00147B91" w:rsidP="00147B91">
      <w:pPr>
        <w:pStyle w:val="PL"/>
      </w:pPr>
    </w:p>
    <w:p w14:paraId="2E848410" w14:textId="77777777" w:rsidR="00147B91" w:rsidRDefault="00147B91" w:rsidP="00147B91">
      <w:pPr>
        <w:pStyle w:val="PL"/>
      </w:pPr>
      <w:r>
        <w:t xml:space="preserve">    MLContext:</w:t>
      </w:r>
    </w:p>
    <w:p w14:paraId="2CCB209F" w14:textId="77777777" w:rsidR="00147B91" w:rsidRDefault="00147B91" w:rsidP="00147B91">
      <w:pPr>
        <w:pStyle w:val="PL"/>
      </w:pPr>
      <w:r>
        <w:t xml:space="preserve">      type: object</w:t>
      </w:r>
    </w:p>
    <w:p w14:paraId="07AF4031" w14:textId="77777777" w:rsidR="00147B91" w:rsidRDefault="00147B91" w:rsidP="00147B91">
      <w:pPr>
        <w:pStyle w:val="PL"/>
      </w:pPr>
      <w:r>
        <w:t xml:space="preserve">      properties:</w:t>
      </w:r>
    </w:p>
    <w:p w14:paraId="693E55C4" w14:textId="77777777" w:rsidR="00147B91" w:rsidRDefault="00147B91" w:rsidP="00147B91">
      <w:pPr>
        <w:pStyle w:val="PL"/>
      </w:pPr>
      <w:r>
        <w:t xml:space="preserve">        inferenceEntityRef:</w:t>
      </w:r>
    </w:p>
    <w:p w14:paraId="176D225D" w14:textId="77777777" w:rsidR="00147B91" w:rsidRDefault="00147B91" w:rsidP="00147B91">
      <w:pPr>
        <w:pStyle w:val="PL"/>
      </w:pPr>
      <w:r>
        <w:t xml:space="preserve">          $ref: 'TS28623_ComDefs.yaml#/components/schemas/DnListRo'</w:t>
      </w:r>
    </w:p>
    <w:p w14:paraId="50CBFB50" w14:textId="77777777" w:rsidR="00147B91" w:rsidRDefault="00147B91" w:rsidP="00147B91">
      <w:pPr>
        <w:pStyle w:val="PL"/>
      </w:pPr>
      <w:r>
        <w:t xml:space="preserve">        dataProviderRef:</w:t>
      </w:r>
    </w:p>
    <w:p w14:paraId="3C750860" w14:textId="77777777" w:rsidR="00147B91" w:rsidRDefault="00147B91" w:rsidP="00147B91">
      <w:pPr>
        <w:pStyle w:val="PL"/>
      </w:pPr>
      <w:r>
        <w:t xml:space="preserve">          $ref: 'TS28623_ComDefs.yaml#/components/schemas/DnListRo'</w:t>
      </w:r>
    </w:p>
    <w:p w14:paraId="70CF1C52" w14:textId="77777777" w:rsidR="00147B91" w:rsidRDefault="00147B91" w:rsidP="00147B91">
      <w:pPr>
        <w:pStyle w:val="PL"/>
      </w:pPr>
    </w:p>
    <w:p w14:paraId="547E60A3" w14:textId="77777777" w:rsidR="00147B91" w:rsidRDefault="00147B91" w:rsidP="00147B91">
      <w:pPr>
        <w:pStyle w:val="PL"/>
      </w:pPr>
      <w:r>
        <w:t xml:space="preserve">    RequestStatus:</w:t>
      </w:r>
    </w:p>
    <w:p w14:paraId="0F4E27F5" w14:textId="77777777" w:rsidR="00147B91" w:rsidRDefault="00147B91" w:rsidP="00147B91">
      <w:pPr>
        <w:pStyle w:val="PL"/>
      </w:pPr>
      <w:r>
        <w:t xml:space="preserve">      type: string</w:t>
      </w:r>
    </w:p>
    <w:p w14:paraId="445F9435" w14:textId="77777777" w:rsidR="00147B91" w:rsidRDefault="00147B91" w:rsidP="00147B91">
      <w:pPr>
        <w:pStyle w:val="PL"/>
      </w:pPr>
      <w:r>
        <w:t xml:space="preserve">      readOnly: true</w:t>
      </w:r>
    </w:p>
    <w:p w14:paraId="21C5838E" w14:textId="77777777" w:rsidR="00147B91" w:rsidRDefault="00147B91" w:rsidP="00147B91">
      <w:pPr>
        <w:pStyle w:val="PL"/>
      </w:pPr>
      <w:r>
        <w:t xml:space="preserve">      enum:</w:t>
      </w:r>
    </w:p>
    <w:p w14:paraId="3154B14F" w14:textId="77777777" w:rsidR="00147B91" w:rsidRDefault="00147B91" w:rsidP="00147B91">
      <w:pPr>
        <w:pStyle w:val="PL"/>
      </w:pPr>
      <w:r>
        <w:t xml:space="preserve">        - NOT_STARTED</w:t>
      </w:r>
    </w:p>
    <w:p w14:paraId="1922EB8F" w14:textId="77777777" w:rsidR="00147B91" w:rsidRDefault="00147B91" w:rsidP="00147B91">
      <w:pPr>
        <w:pStyle w:val="PL"/>
      </w:pPr>
      <w:r>
        <w:t xml:space="preserve">        - IN_PROGRESS</w:t>
      </w:r>
    </w:p>
    <w:p w14:paraId="6BB387D7" w14:textId="77777777" w:rsidR="00147B91" w:rsidRDefault="00147B91" w:rsidP="00147B91">
      <w:pPr>
        <w:pStyle w:val="PL"/>
      </w:pPr>
      <w:r>
        <w:t xml:space="preserve">        - SUSPENDED</w:t>
      </w:r>
    </w:p>
    <w:p w14:paraId="616F3A77" w14:textId="77777777" w:rsidR="00147B91" w:rsidRDefault="00147B91" w:rsidP="00147B91">
      <w:pPr>
        <w:pStyle w:val="PL"/>
      </w:pPr>
      <w:r>
        <w:t xml:space="preserve">        - FINISHED</w:t>
      </w:r>
    </w:p>
    <w:p w14:paraId="0322CEB6" w14:textId="77777777" w:rsidR="00147B91" w:rsidRDefault="00147B91" w:rsidP="00147B91">
      <w:pPr>
        <w:pStyle w:val="PL"/>
      </w:pPr>
      <w:r>
        <w:t xml:space="preserve">        - CANCELLED</w:t>
      </w:r>
    </w:p>
    <w:p w14:paraId="6960C9AC" w14:textId="77777777" w:rsidR="00147B91" w:rsidRDefault="00147B91" w:rsidP="00147B91">
      <w:pPr>
        <w:pStyle w:val="PL"/>
      </w:pPr>
      <w:r>
        <w:t xml:space="preserve">        - CANCELLING</w:t>
      </w:r>
    </w:p>
    <w:p w14:paraId="4125B61C" w14:textId="77777777" w:rsidR="00147B91" w:rsidRDefault="00147B91" w:rsidP="00147B91">
      <w:pPr>
        <w:pStyle w:val="PL"/>
      </w:pPr>
    </w:p>
    <w:p w14:paraId="5EC82CDB" w14:textId="77777777" w:rsidR="00147B91" w:rsidRDefault="00147B91" w:rsidP="00147B91">
      <w:pPr>
        <w:pStyle w:val="PL"/>
      </w:pPr>
      <w:r>
        <w:t xml:space="preserve">    ModelPerformance:</w:t>
      </w:r>
    </w:p>
    <w:p w14:paraId="406DC1D9" w14:textId="77777777" w:rsidR="00147B91" w:rsidRDefault="00147B91" w:rsidP="00147B91">
      <w:pPr>
        <w:pStyle w:val="PL"/>
      </w:pPr>
      <w:r>
        <w:t xml:space="preserve">      type: object</w:t>
      </w:r>
    </w:p>
    <w:p w14:paraId="4DB27813" w14:textId="77777777" w:rsidR="00147B91" w:rsidRDefault="00147B91" w:rsidP="00147B91">
      <w:pPr>
        <w:pStyle w:val="PL"/>
      </w:pPr>
      <w:r>
        <w:t xml:space="preserve">      properties:</w:t>
      </w:r>
    </w:p>
    <w:p w14:paraId="52B54D5D" w14:textId="77777777" w:rsidR="00147B91" w:rsidRDefault="00147B91" w:rsidP="00147B91">
      <w:pPr>
        <w:pStyle w:val="PL"/>
      </w:pPr>
      <w:r>
        <w:t xml:space="preserve">        inferenceOutputName:</w:t>
      </w:r>
    </w:p>
    <w:p w14:paraId="1065C82C" w14:textId="77777777" w:rsidR="00147B91" w:rsidRDefault="00147B91" w:rsidP="00147B91">
      <w:pPr>
        <w:pStyle w:val="PL"/>
      </w:pPr>
      <w:r>
        <w:t xml:space="preserve">          type: string</w:t>
      </w:r>
    </w:p>
    <w:p w14:paraId="2BBCFC3A" w14:textId="77777777" w:rsidR="00147B91" w:rsidRDefault="00147B91" w:rsidP="00147B91">
      <w:pPr>
        <w:pStyle w:val="PL"/>
      </w:pPr>
      <w:r>
        <w:t xml:space="preserve">        performanceMetric:</w:t>
      </w:r>
    </w:p>
    <w:p w14:paraId="0C251869" w14:textId="77777777" w:rsidR="00147B91" w:rsidRDefault="00147B91" w:rsidP="00147B91">
      <w:pPr>
        <w:pStyle w:val="PL"/>
      </w:pPr>
      <w:r>
        <w:t xml:space="preserve">          type: string</w:t>
      </w:r>
    </w:p>
    <w:p w14:paraId="062637BC" w14:textId="77777777" w:rsidR="00147B91" w:rsidRDefault="00147B91" w:rsidP="00147B91">
      <w:pPr>
        <w:pStyle w:val="PL"/>
      </w:pPr>
      <w:r>
        <w:t xml:space="preserve">        performanceScore:</w:t>
      </w:r>
    </w:p>
    <w:p w14:paraId="0334D4A2" w14:textId="77777777" w:rsidR="00147B91" w:rsidRDefault="00147B91" w:rsidP="00147B91">
      <w:pPr>
        <w:pStyle w:val="PL"/>
      </w:pPr>
      <w:r>
        <w:t xml:space="preserve">          $ref: 'TS28623_ComDefs.yaml#/components/schemas/Float'</w:t>
      </w:r>
    </w:p>
    <w:p w14:paraId="1CCDFA35" w14:textId="77777777" w:rsidR="00147B91" w:rsidRDefault="00147B91" w:rsidP="00147B91">
      <w:pPr>
        <w:pStyle w:val="PL"/>
      </w:pPr>
      <w:r>
        <w:t xml:space="preserve">        decisionConfidenceScore:</w:t>
      </w:r>
    </w:p>
    <w:p w14:paraId="2504954E" w14:textId="77777777" w:rsidR="00147B91" w:rsidRDefault="00147B91" w:rsidP="00147B91">
      <w:pPr>
        <w:pStyle w:val="PL"/>
      </w:pPr>
      <w:r>
        <w:t xml:space="preserve">          $ref: 'TS28623_ComDefs.yaml#/components/schemas/Float'         </w:t>
      </w:r>
    </w:p>
    <w:p w14:paraId="3BE097D8" w14:textId="77777777" w:rsidR="00147B91" w:rsidRDefault="00147B91" w:rsidP="00147B91">
      <w:pPr>
        <w:pStyle w:val="PL"/>
      </w:pPr>
    </w:p>
    <w:p w14:paraId="322E1063" w14:textId="77777777" w:rsidR="00147B91" w:rsidRDefault="00147B91" w:rsidP="00147B91">
      <w:pPr>
        <w:pStyle w:val="PL"/>
      </w:pPr>
      <w:r>
        <w:t xml:space="preserve">    ProcessMonitor:</w:t>
      </w:r>
    </w:p>
    <w:p w14:paraId="2C37746B" w14:textId="77777777" w:rsidR="00147B91" w:rsidRDefault="00147B91" w:rsidP="00147B91">
      <w:pPr>
        <w:pStyle w:val="PL"/>
      </w:pPr>
      <w:r>
        <w:t xml:space="preserve">      description: &gt;-</w:t>
      </w:r>
    </w:p>
    <w:p w14:paraId="6679E72A" w14:textId="77777777" w:rsidR="00147B91" w:rsidRDefault="00147B91" w:rsidP="00147B91">
      <w:pPr>
        <w:pStyle w:val="PL"/>
      </w:pPr>
      <w:r>
        <w:t xml:space="preserve">        This data type is the "ProcessMonitor" data type defined in “genericNrm.yaml” </w:t>
      </w:r>
    </w:p>
    <w:p w14:paraId="6DA61C3C" w14:textId="77777777" w:rsidR="00147B91" w:rsidRDefault="00147B91" w:rsidP="00147B91">
      <w:pPr>
        <w:pStyle w:val="PL"/>
      </w:pPr>
      <w:r>
        <w:t xml:space="preserve">        with specialisations for usage in TS 28.105.</w:t>
      </w:r>
    </w:p>
    <w:p w14:paraId="18960BCE" w14:textId="77777777" w:rsidR="00147B91" w:rsidRDefault="00147B91" w:rsidP="00147B91">
      <w:pPr>
        <w:pStyle w:val="PL"/>
      </w:pPr>
      <w:r>
        <w:t xml:space="preserve">      type: object</w:t>
      </w:r>
    </w:p>
    <w:p w14:paraId="4F4FA7CA" w14:textId="77777777" w:rsidR="00147B91" w:rsidRDefault="00147B91" w:rsidP="00147B91">
      <w:pPr>
        <w:pStyle w:val="PL"/>
      </w:pPr>
      <w:r>
        <w:t xml:space="preserve">      properties:</w:t>
      </w:r>
    </w:p>
    <w:p w14:paraId="3DE4D4F0" w14:textId="77777777" w:rsidR="00147B91" w:rsidRDefault="00147B91" w:rsidP="00147B91">
      <w:pPr>
        <w:pStyle w:val="PL"/>
      </w:pPr>
      <w:r>
        <w:t xml:space="preserve">        status:</w:t>
      </w:r>
    </w:p>
    <w:p w14:paraId="0EC9CBE3" w14:textId="77777777" w:rsidR="00147B91" w:rsidRDefault="00147B91" w:rsidP="00147B91">
      <w:pPr>
        <w:pStyle w:val="PL"/>
      </w:pPr>
      <w:r>
        <w:t xml:space="preserve">          type: string</w:t>
      </w:r>
    </w:p>
    <w:p w14:paraId="6E9F8EFD" w14:textId="77777777" w:rsidR="00147B91" w:rsidRDefault="00147B91" w:rsidP="00147B91">
      <w:pPr>
        <w:pStyle w:val="PL"/>
      </w:pPr>
      <w:r>
        <w:t xml:space="preserve">        progressPercentage:</w:t>
      </w:r>
    </w:p>
    <w:p w14:paraId="7A3D83B5" w14:textId="77777777" w:rsidR="00147B91" w:rsidRDefault="00147B91" w:rsidP="00147B91">
      <w:pPr>
        <w:pStyle w:val="PL"/>
      </w:pPr>
      <w:r>
        <w:t xml:space="preserve">          type: integer</w:t>
      </w:r>
    </w:p>
    <w:p w14:paraId="24F2A414" w14:textId="77777777" w:rsidR="00147B91" w:rsidRDefault="00147B91" w:rsidP="00147B91">
      <w:pPr>
        <w:pStyle w:val="PL"/>
      </w:pPr>
      <w:r>
        <w:t xml:space="preserve">          minimum: 0</w:t>
      </w:r>
    </w:p>
    <w:p w14:paraId="0B8D4758" w14:textId="77777777" w:rsidR="00147B91" w:rsidRDefault="00147B91" w:rsidP="00147B91">
      <w:pPr>
        <w:pStyle w:val="PL"/>
      </w:pPr>
      <w:r>
        <w:t xml:space="preserve">          maximum: 100</w:t>
      </w:r>
    </w:p>
    <w:p w14:paraId="45F6B7A9" w14:textId="77777777" w:rsidR="00147B91" w:rsidRDefault="00147B91" w:rsidP="00147B91">
      <w:pPr>
        <w:pStyle w:val="PL"/>
      </w:pPr>
      <w:r>
        <w:t xml:space="preserve">        progressStateInfo:</w:t>
      </w:r>
    </w:p>
    <w:p w14:paraId="24F0AD2E" w14:textId="77777777" w:rsidR="00147B91" w:rsidRDefault="00147B91" w:rsidP="00147B91">
      <w:pPr>
        <w:pStyle w:val="PL"/>
      </w:pPr>
      <w:r>
        <w:t xml:space="preserve">          type: string</w:t>
      </w:r>
    </w:p>
    <w:p w14:paraId="40308EEF" w14:textId="77777777" w:rsidR="00147B91" w:rsidRDefault="00147B91" w:rsidP="00147B91">
      <w:pPr>
        <w:pStyle w:val="PL"/>
      </w:pPr>
      <w:r>
        <w:t xml:space="preserve">        resultStateInfo:</w:t>
      </w:r>
    </w:p>
    <w:p w14:paraId="21E83CC5" w14:textId="77777777" w:rsidR="00147B91" w:rsidRDefault="00147B91" w:rsidP="00147B91">
      <w:pPr>
        <w:pStyle w:val="PL"/>
      </w:pPr>
      <w:r>
        <w:t xml:space="preserve">          type: string</w:t>
      </w:r>
    </w:p>
    <w:p w14:paraId="65701227" w14:textId="77777777" w:rsidR="00147B91" w:rsidRDefault="00147B91" w:rsidP="00147B91">
      <w:pPr>
        <w:pStyle w:val="PL"/>
      </w:pPr>
    </w:p>
    <w:p w14:paraId="1775520A" w14:textId="77777777" w:rsidR="00147B91" w:rsidRDefault="00147B91" w:rsidP="00147B91">
      <w:pPr>
        <w:pStyle w:val="PL"/>
      </w:pPr>
      <w:r>
        <w:t xml:space="preserve">    AIMLManagementPolicy:</w:t>
      </w:r>
    </w:p>
    <w:p w14:paraId="0AD90461" w14:textId="77777777" w:rsidR="00147B91" w:rsidRDefault="00147B91" w:rsidP="00147B91">
      <w:pPr>
        <w:pStyle w:val="PL"/>
      </w:pPr>
      <w:r>
        <w:t xml:space="preserve">      description: &gt;-</w:t>
      </w:r>
    </w:p>
    <w:p w14:paraId="4289C04D" w14:textId="77777777" w:rsidR="00147B91" w:rsidRDefault="00147B91" w:rsidP="00147B91">
      <w:pPr>
        <w:pStyle w:val="PL"/>
      </w:pPr>
      <w:r>
        <w:t xml:space="preserve">              This data type represents the properties of a policy for AI/ML management.</w:t>
      </w:r>
    </w:p>
    <w:p w14:paraId="39A31341" w14:textId="77777777" w:rsidR="00147B91" w:rsidRDefault="00147B91" w:rsidP="00147B91">
      <w:pPr>
        <w:pStyle w:val="PL"/>
      </w:pPr>
      <w:r>
        <w:t xml:space="preserve">      type: object</w:t>
      </w:r>
    </w:p>
    <w:p w14:paraId="402670D1" w14:textId="77777777" w:rsidR="00147B91" w:rsidRDefault="00147B91" w:rsidP="00147B91">
      <w:pPr>
        <w:pStyle w:val="PL"/>
      </w:pPr>
      <w:r>
        <w:t xml:space="preserve">      properties:</w:t>
      </w:r>
    </w:p>
    <w:p w14:paraId="1DC2D15A" w14:textId="77777777" w:rsidR="00147B91" w:rsidRDefault="00147B91" w:rsidP="00147B91">
      <w:pPr>
        <w:pStyle w:val="PL"/>
      </w:pPr>
      <w:r>
        <w:t xml:space="preserve">        thresholdList:</w:t>
      </w:r>
    </w:p>
    <w:p w14:paraId="55E631DA" w14:textId="77777777" w:rsidR="00147B91" w:rsidRDefault="00147B91" w:rsidP="00147B91">
      <w:pPr>
        <w:pStyle w:val="PL"/>
      </w:pPr>
      <w:r>
        <w:t xml:space="preserve">          type: array</w:t>
      </w:r>
    </w:p>
    <w:p w14:paraId="7B134EF6" w14:textId="77777777" w:rsidR="00147B91" w:rsidRDefault="00147B91" w:rsidP="00147B91">
      <w:pPr>
        <w:pStyle w:val="PL"/>
      </w:pPr>
      <w:r>
        <w:t xml:space="preserve">          uniqueItems: true</w:t>
      </w:r>
    </w:p>
    <w:p w14:paraId="2EC91A3F" w14:textId="77777777" w:rsidR="00147B91" w:rsidRDefault="00147B91" w:rsidP="00147B91">
      <w:pPr>
        <w:pStyle w:val="PL"/>
      </w:pPr>
      <w:r>
        <w:t xml:space="preserve">          items:</w:t>
      </w:r>
    </w:p>
    <w:p w14:paraId="7400A57F" w14:textId="77777777" w:rsidR="00147B91" w:rsidRDefault="00147B91" w:rsidP="00147B91">
      <w:pPr>
        <w:pStyle w:val="PL"/>
      </w:pPr>
      <w:r>
        <w:t xml:space="preserve">            $ref: 'TS28623_ThresholdMonitorNrm.yaml#/components/schemas/ThresholdInfo'</w:t>
      </w:r>
    </w:p>
    <w:p w14:paraId="57D9E555" w14:textId="77777777" w:rsidR="00147B91" w:rsidRDefault="00147B91" w:rsidP="00147B91">
      <w:pPr>
        <w:pStyle w:val="PL"/>
      </w:pPr>
      <w:r>
        <w:t xml:space="preserve">        managedActivationScope:</w:t>
      </w:r>
    </w:p>
    <w:p w14:paraId="5D3FD2CE" w14:textId="77777777" w:rsidR="00147B91" w:rsidRDefault="00147B91" w:rsidP="00147B91">
      <w:pPr>
        <w:pStyle w:val="PL"/>
      </w:pPr>
      <w:r>
        <w:t xml:space="preserve">          $ref: '#/components/schemas/ManagedActivationScope'</w:t>
      </w:r>
    </w:p>
    <w:p w14:paraId="74871C5F" w14:textId="77777777" w:rsidR="00147B91" w:rsidRDefault="00147B91" w:rsidP="00147B91">
      <w:pPr>
        <w:pStyle w:val="PL"/>
      </w:pPr>
      <w:r>
        <w:lastRenderedPageBreak/>
        <w:t xml:space="preserve">          </w:t>
      </w:r>
    </w:p>
    <w:p w14:paraId="7E586C28" w14:textId="77777777" w:rsidR="00147B91" w:rsidRDefault="00147B91" w:rsidP="00147B91">
      <w:pPr>
        <w:pStyle w:val="PL"/>
      </w:pPr>
    </w:p>
    <w:p w14:paraId="213A4048" w14:textId="77777777" w:rsidR="00147B91" w:rsidRDefault="00147B91" w:rsidP="00147B91">
      <w:pPr>
        <w:pStyle w:val="PL"/>
      </w:pPr>
      <w:r>
        <w:t xml:space="preserve">    SupportedPerfIndicator:</w:t>
      </w:r>
    </w:p>
    <w:p w14:paraId="52C0C679" w14:textId="77777777" w:rsidR="00147B91" w:rsidRDefault="00147B91" w:rsidP="00147B91">
      <w:pPr>
        <w:pStyle w:val="PL"/>
      </w:pPr>
      <w:r>
        <w:t xml:space="preserve">      type: object</w:t>
      </w:r>
    </w:p>
    <w:p w14:paraId="488AF243" w14:textId="77777777" w:rsidR="00147B91" w:rsidRDefault="00147B91" w:rsidP="00147B91">
      <w:pPr>
        <w:pStyle w:val="PL"/>
      </w:pPr>
      <w:r>
        <w:t xml:space="preserve">      properties:</w:t>
      </w:r>
    </w:p>
    <w:p w14:paraId="157CDA2C" w14:textId="77777777" w:rsidR="00147B91" w:rsidRDefault="00147B91" w:rsidP="00147B91">
      <w:pPr>
        <w:pStyle w:val="PL"/>
      </w:pPr>
      <w:r>
        <w:t xml:space="preserve">        performanceIndicatorName:</w:t>
      </w:r>
    </w:p>
    <w:p w14:paraId="71CA77B0" w14:textId="77777777" w:rsidR="00147B91" w:rsidRDefault="00147B91" w:rsidP="00147B91">
      <w:pPr>
        <w:pStyle w:val="PL"/>
      </w:pPr>
      <w:r>
        <w:t xml:space="preserve">          type: string</w:t>
      </w:r>
    </w:p>
    <w:p w14:paraId="7F5E937E" w14:textId="77777777" w:rsidR="00147B91" w:rsidRDefault="00147B91" w:rsidP="00147B91">
      <w:pPr>
        <w:pStyle w:val="PL"/>
      </w:pPr>
      <w:r>
        <w:t xml:space="preserve">          readOnly: true</w:t>
      </w:r>
    </w:p>
    <w:p w14:paraId="6A4D5304" w14:textId="77777777" w:rsidR="00147B91" w:rsidRDefault="00147B91" w:rsidP="00147B91">
      <w:pPr>
        <w:pStyle w:val="PL"/>
      </w:pPr>
      <w:r>
        <w:t xml:space="preserve">        isSupportedForTraining:</w:t>
      </w:r>
    </w:p>
    <w:p w14:paraId="33769F3D" w14:textId="77777777" w:rsidR="00147B91" w:rsidRDefault="00147B91" w:rsidP="00147B91">
      <w:pPr>
        <w:pStyle w:val="PL"/>
      </w:pPr>
      <w:r>
        <w:t xml:space="preserve">          type: boolean</w:t>
      </w:r>
    </w:p>
    <w:p w14:paraId="68C7B861" w14:textId="77777777" w:rsidR="00147B91" w:rsidRDefault="00147B91" w:rsidP="00147B91">
      <w:pPr>
        <w:pStyle w:val="PL"/>
      </w:pPr>
      <w:r>
        <w:t xml:space="preserve">          readOnly: true</w:t>
      </w:r>
    </w:p>
    <w:p w14:paraId="50F95D8B" w14:textId="77777777" w:rsidR="00147B91" w:rsidRDefault="00147B91" w:rsidP="00147B91">
      <w:pPr>
        <w:pStyle w:val="PL"/>
      </w:pPr>
      <w:r>
        <w:t xml:space="preserve">          default: FALSE</w:t>
      </w:r>
    </w:p>
    <w:p w14:paraId="09868474" w14:textId="77777777" w:rsidR="00147B91" w:rsidRDefault="00147B91" w:rsidP="00147B91">
      <w:pPr>
        <w:pStyle w:val="PL"/>
      </w:pPr>
      <w:r>
        <w:t xml:space="preserve">        isSupportedForTesting:</w:t>
      </w:r>
    </w:p>
    <w:p w14:paraId="0893F949" w14:textId="77777777" w:rsidR="00147B91" w:rsidRDefault="00147B91" w:rsidP="00147B91">
      <w:pPr>
        <w:pStyle w:val="PL"/>
      </w:pPr>
      <w:r>
        <w:t xml:space="preserve">          type: boolean</w:t>
      </w:r>
    </w:p>
    <w:p w14:paraId="2FCF2044" w14:textId="77777777" w:rsidR="00147B91" w:rsidRDefault="00147B91" w:rsidP="00147B91">
      <w:pPr>
        <w:pStyle w:val="PL"/>
      </w:pPr>
      <w:r>
        <w:t xml:space="preserve">          readOnly: true</w:t>
      </w:r>
    </w:p>
    <w:p w14:paraId="381593C4" w14:textId="77777777" w:rsidR="00147B91" w:rsidRDefault="00147B91" w:rsidP="00147B91">
      <w:pPr>
        <w:pStyle w:val="PL"/>
      </w:pPr>
      <w:r>
        <w:t xml:space="preserve">          default: FALSE</w:t>
      </w:r>
    </w:p>
    <w:p w14:paraId="2ED28F7C" w14:textId="77777777" w:rsidR="00147B91" w:rsidRDefault="00147B91" w:rsidP="00147B91">
      <w:pPr>
        <w:pStyle w:val="PL"/>
      </w:pPr>
    </w:p>
    <w:p w14:paraId="5ED7543F" w14:textId="77777777" w:rsidR="00147B91" w:rsidRDefault="00147B91" w:rsidP="00147B91">
      <w:pPr>
        <w:pStyle w:val="PL"/>
      </w:pPr>
      <w:r>
        <w:t xml:space="preserve">    ManagedActivationScope:</w:t>
      </w:r>
    </w:p>
    <w:p w14:paraId="05C7EAAE" w14:textId="77777777" w:rsidR="00147B91" w:rsidRDefault="00147B91" w:rsidP="00147B91">
      <w:pPr>
        <w:pStyle w:val="PL"/>
      </w:pPr>
      <w:r>
        <w:t xml:space="preserve">      oneOf:</w:t>
      </w:r>
    </w:p>
    <w:p w14:paraId="6182B700" w14:textId="77777777" w:rsidR="00147B91" w:rsidRDefault="00147B91" w:rsidP="00147B91">
      <w:pPr>
        <w:pStyle w:val="PL"/>
      </w:pPr>
      <w:r>
        <w:t xml:space="preserve">        - type: object</w:t>
      </w:r>
    </w:p>
    <w:p w14:paraId="6EB37821" w14:textId="77777777" w:rsidR="00147B91" w:rsidRDefault="00147B91" w:rsidP="00147B91">
      <w:pPr>
        <w:pStyle w:val="PL"/>
      </w:pPr>
      <w:r>
        <w:t xml:space="preserve">          properties:</w:t>
      </w:r>
    </w:p>
    <w:p w14:paraId="761470DD" w14:textId="77777777" w:rsidR="00147B91" w:rsidRDefault="00147B91" w:rsidP="00147B91">
      <w:pPr>
        <w:pStyle w:val="PL"/>
      </w:pPr>
      <w:r>
        <w:t xml:space="preserve">            dNList:</w:t>
      </w:r>
    </w:p>
    <w:p w14:paraId="093AB743" w14:textId="77777777" w:rsidR="00147B91" w:rsidRDefault="00147B91" w:rsidP="00147B91">
      <w:pPr>
        <w:pStyle w:val="PL"/>
      </w:pPr>
      <w:r>
        <w:t xml:space="preserve">              type: array</w:t>
      </w:r>
    </w:p>
    <w:p w14:paraId="2C954B40" w14:textId="77777777" w:rsidR="00147B91" w:rsidRDefault="00147B91" w:rsidP="00147B91">
      <w:pPr>
        <w:pStyle w:val="PL"/>
      </w:pPr>
      <w:r>
        <w:t xml:space="preserve">              uniqueItems: true</w:t>
      </w:r>
    </w:p>
    <w:p w14:paraId="76749BC8" w14:textId="77777777" w:rsidR="00147B91" w:rsidRDefault="00147B91" w:rsidP="00147B91">
      <w:pPr>
        <w:pStyle w:val="PL"/>
      </w:pPr>
      <w:r>
        <w:t xml:space="preserve">              items:</w:t>
      </w:r>
    </w:p>
    <w:p w14:paraId="72893712" w14:textId="77777777" w:rsidR="00147B91" w:rsidRDefault="00147B91" w:rsidP="00147B91">
      <w:pPr>
        <w:pStyle w:val="PL"/>
      </w:pPr>
      <w:r>
        <w:t xml:space="preserve">                $ref: 'TS28623_ComDefs.yaml#/components/schemas/Dn'</w:t>
      </w:r>
    </w:p>
    <w:p w14:paraId="1512B1A4" w14:textId="77777777" w:rsidR="00147B91" w:rsidRDefault="00147B91" w:rsidP="00147B91">
      <w:pPr>
        <w:pStyle w:val="PL"/>
      </w:pPr>
      <w:r>
        <w:t xml:space="preserve">        - type: object</w:t>
      </w:r>
    </w:p>
    <w:p w14:paraId="09359D0D" w14:textId="77777777" w:rsidR="00147B91" w:rsidRDefault="00147B91" w:rsidP="00147B91">
      <w:pPr>
        <w:pStyle w:val="PL"/>
      </w:pPr>
      <w:r>
        <w:t xml:space="preserve">          properties:</w:t>
      </w:r>
    </w:p>
    <w:p w14:paraId="68D69F3D" w14:textId="77777777" w:rsidR="00147B91" w:rsidRDefault="00147B91" w:rsidP="00147B91">
      <w:pPr>
        <w:pStyle w:val="PL"/>
      </w:pPr>
      <w:r>
        <w:t xml:space="preserve">            timeWindow:</w:t>
      </w:r>
    </w:p>
    <w:p w14:paraId="0CA7C4C0" w14:textId="77777777" w:rsidR="00147B91" w:rsidRDefault="00147B91" w:rsidP="00147B91">
      <w:pPr>
        <w:pStyle w:val="PL"/>
      </w:pPr>
      <w:r>
        <w:t xml:space="preserve">              type: array</w:t>
      </w:r>
    </w:p>
    <w:p w14:paraId="1B33A835" w14:textId="77777777" w:rsidR="00147B91" w:rsidRDefault="00147B91" w:rsidP="00147B91">
      <w:pPr>
        <w:pStyle w:val="PL"/>
      </w:pPr>
      <w:r>
        <w:t xml:space="preserve">              uniqueItems: true</w:t>
      </w:r>
    </w:p>
    <w:p w14:paraId="27C8C469" w14:textId="77777777" w:rsidR="00147B91" w:rsidRDefault="00147B91" w:rsidP="00147B91">
      <w:pPr>
        <w:pStyle w:val="PL"/>
      </w:pPr>
      <w:r>
        <w:t xml:space="preserve">              items:</w:t>
      </w:r>
    </w:p>
    <w:p w14:paraId="5C23AABD" w14:textId="77777777" w:rsidR="00147B91" w:rsidRDefault="00147B91" w:rsidP="00147B91">
      <w:pPr>
        <w:pStyle w:val="PL"/>
      </w:pPr>
      <w:r>
        <w:t xml:space="preserve">                $ref: 'TS28623_ComDefs.yaml#/components/schemas/TimeWindow'</w:t>
      </w:r>
    </w:p>
    <w:p w14:paraId="5F59F025" w14:textId="77777777" w:rsidR="00147B91" w:rsidRDefault="00147B91" w:rsidP="00147B91">
      <w:pPr>
        <w:pStyle w:val="PL"/>
      </w:pPr>
      <w:r>
        <w:t xml:space="preserve">        - type: object</w:t>
      </w:r>
    </w:p>
    <w:p w14:paraId="185EB354" w14:textId="77777777" w:rsidR="00147B91" w:rsidRDefault="00147B91" w:rsidP="00147B91">
      <w:pPr>
        <w:pStyle w:val="PL"/>
      </w:pPr>
      <w:r>
        <w:t xml:space="preserve">          properties:</w:t>
      </w:r>
    </w:p>
    <w:p w14:paraId="041268F9" w14:textId="77777777" w:rsidR="00147B91" w:rsidRDefault="00147B91" w:rsidP="00147B91">
      <w:pPr>
        <w:pStyle w:val="PL"/>
      </w:pPr>
      <w:r>
        <w:t xml:space="preserve">            geoPolygon:</w:t>
      </w:r>
    </w:p>
    <w:p w14:paraId="5151C88F" w14:textId="77777777" w:rsidR="00147B91" w:rsidRDefault="00147B91" w:rsidP="00147B91">
      <w:pPr>
        <w:pStyle w:val="PL"/>
      </w:pPr>
      <w:r>
        <w:t xml:space="preserve">              type: array</w:t>
      </w:r>
    </w:p>
    <w:p w14:paraId="49880751" w14:textId="77777777" w:rsidR="00147B91" w:rsidRDefault="00147B91" w:rsidP="00147B91">
      <w:pPr>
        <w:pStyle w:val="PL"/>
      </w:pPr>
      <w:r>
        <w:t xml:space="preserve">              uniqueItems: true</w:t>
      </w:r>
    </w:p>
    <w:p w14:paraId="028D8173" w14:textId="77777777" w:rsidR="00147B91" w:rsidRDefault="00147B91" w:rsidP="00147B91">
      <w:pPr>
        <w:pStyle w:val="PL"/>
      </w:pPr>
      <w:r>
        <w:t xml:space="preserve">              items:</w:t>
      </w:r>
    </w:p>
    <w:p w14:paraId="09ABD626" w14:textId="77777777" w:rsidR="00147B91" w:rsidRDefault="00147B91" w:rsidP="00147B91">
      <w:pPr>
        <w:pStyle w:val="PL"/>
      </w:pPr>
      <w:r>
        <w:t xml:space="preserve">                $ref: 'TS28623_ComDefs.yaml#/components/schemas/GeoArea'</w:t>
      </w:r>
    </w:p>
    <w:p w14:paraId="20431A38" w14:textId="77777777" w:rsidR="00147B91" w:rsidRDefault="00147B91" w:rsidP="00147B91">
      <w:pPr>
        <w:pStyle w:val="PL"/>
      </w:pPr>
      <w:r>
        <w:t xml:space="preserve">                </w:t>
      </w:r>
    </w:p>
    <w:p w14:paraId="49519978" w14:textId="77777777" w:rsidR="00147B91" w:rsidRDefault="00147B91" w:rsidP="00147B91">
      <w:pPr>
        <w:pStyle w:val="PL"/>
      </w:pPr>
      <w:r>
        <w:t xml:space="preserve">    MLCapabilityInfo:</w:t>
      </w:r>
    </w:p>
    <w:p w14:paraId="5A7977F5" w14:textId="77777777" w:rsidR="00147B91" w:rsidRDefault="00147B91" w:rsidP="00147B91">
      <w:pPr>
        <w:pStyle w:val="PL"/>
      </w:pPr>
      <w:r>
        <w:t xml:space="preserve">      type: object</w:t>
      </w:r>
    </w:p>
    <w:p w14:paraId="00FBCE9F" w14:textId="77777777" w:rsidR="00147B91" w:rsidRDefault="00147B91" w:rsidP="00147B91">
      <w:pPr>
        <w:pStyle w:val="PL"/>
      </w:pPr>
      <w:r>
        <w:t xml:space="preserve">      properties:</w:t>
      </w:r>
    </w:p>
    <w:p w14:paraId="57324A5B" w14:textId="77777777" w:rsidR="00147B91" w:rsidRDefault="00147B91" w:rsidP="00147B91">
      <w:pPr>
        <w:pStyle w:val="PL"/>
      </w:pPr>
      <w:r>
        <w:t xml:space="preserve">        aIMLInferenceName:</w:t>
      </w:r>
    </w:p>
    <w:p w14:paraId="3F5B5F6C" w14:textId="77777777" w:rsidR="00147B91" w:rsidRDefault="00147B91" w:rsidP="00147B91">
      <w:pPr>
        <w:pStyle w:val="PL"/>
      </w:pPr>
      <w:r>
        <w:t xml:space="preserve">          $ref: '#/components/schemas/AIMLInferenceName'</w:t>
      </w:r>
    </w:p>
    <w:p w14:paraId="2F6899C9" w14:textId="77777777" w:rsidR="00147B91" w:rsidRDefault="00147B91" w:rsidP="00147B91">
      <w:pPr>
        <w:pStyle w:val="PL"/>
      </w:pPr>
      <w:r>
        <w:t xml:space="preserve">        capabilityName:</w:t>
      </w:r>
    </w:p>
    <w:p w14:paraId="5AE08EE8" w14:textId="77777777" w:rsidR="00147B91" w:rsidRDefault="00147B91" w:rsidP="00147B91">
      <w:pPr>
        <w:pStyle w:val="PL"/>
      </w:pPr>
      <w:r>
        <w:t xml:space="preserve">          type: string</w:t>
      </w:r>
    </w:p>
    <w:p w14:paraId="73D740C8" w14:textId="77777777" w:rsidR="00147B91" w:rsidRDefault="00147B91" w:rsidP="00147B91">
      <w:pPr>
        <w:pStyle w:val="PL"/>
      </w:pPr>
      <w:r>
        <w:t xml:space="preserve">          readOnly: true </w:t>
      </w:r>
    </w:p>
    <w:p w14:paraId="23DD2514" w14:textId="77777777" w:rsidR="00147B91" w:rsidRDefault="00147B91" w:rsidP="00147B91">
      <w:pPr>
        <w:pStyle w:val="PL"/>
      </w:pPr>
      <w:r>
        <w:t xml:space="preserve">        mLCapabilityParameters:</w:t>
      </w:r>
    </w:p>
    <w:p w14:paraId="75E443CF" w14:textId="77777777" w:rsidR="00147B91" w:rsidRDefault="00147B91" w:rsidP="00147B91">
      <w:pPr>
        <w:pStyle w:val="PL"/>
      </w:pPr>
      <w:r>
        <w:t xml:space="preserve">          description: A map (list of key-value pairs) for an aIMLInferenceName and capabilityName</w:t>
      </w:r>
    </w:p>
    <w:p w14:paraId="510A4A58" w14:textId="77777777" w:rsidR="00147B91" w:rsidRDefault="00147B91" w:rsidP="00147B91">
      <w:pPr>
        <w:pStyle w:val="PL"/>
      </w:pPr>
      <w:r>
        <w:t xml:space="preserve">          $ref: 'TS28623_ComDefs.yaml#/components/schemas/AttributeNameValuePairSet'</w:t>
      </w:r>
    </w:p>
    <w:p w14:paraId="12D2EC69" w14:textId="77777777" w:rsidR="00147B91" w:rsidRDefault="00147B91" w:rsidP="00147B91">
      <w:pPr>
        <w:pStyle w:val="PL"/>
      </w:pPr>
    </w:p>
    <w:p w14:paraId="40C434D6" w14:textId="77777777" w:rsidR="00147B91" w:rsidRDefault="00147B91" w:rsidP="00147B91">
      <w:pPr>
        <w:pStyle w:val="PL"/>
      </w:pPr>
      <w:r>
        <w:t xml:space="preserve">    AvailMLCapabilityReport:</w:t>
      </w:r>
    </w:p>
    <w:p w14:paraId="422BD487" w14:textId="77777777" w:rsidR="00147B91" w:rsidRDefault="00147B91" w:rsidP="00147B91">
      <w:pPr>
        <w:pStyle w:val="PL"/>
      </w:pPr>
      <w:r>
        <w:t xml:space="preserve">      type: object</w:t>
      </w:r>
    </w:p>
    <w:p w14:paraId="26851044" w14:textId="77777777" w:rsidR="00147B91" w:rsidRDefault="00147B91" w:rsidP="00147B91">
      <w:pPr>
        <w:pStyle w:val="PL"/>
      </w:pPr>
      <w:r>
        <w:t xml:space="preserve">      properties:</w:t>
      </w:r>
    </w:p>
    <w:p w14:paraId="59CDD6A5" w14:textId="77777777" w:rsidR="00147B91" w:rsidRDefault="00147B91" w:rsidP="00147B91">
      <w:pPr>
        <w:pStyle w:val="PL"/>
      </w:pPr>
      <w:r>
        <w:t xml:space="preserve">        availMLCapabilityReportID:</w:t>
      </w:r>
    </w:p>
    <w:p w14:paraId="48B05EE5" w14:textId="77777777" w:rsidR="00147B91" w:rsidRDefault="00147B91" w:rsidP="00147B91">
      <w:pPr>
        <w:pStyle w:val="PL"/>
      </w:pPr>
      <w:r>
        <w:t xml:space="preserve">          type: string</w:t>
      </w:r>
    </w:p>
    <w:p w14:paraId="313540B3" w14:textId="77777777" w:rsidR="00147B91" w:rsidRDefault="00147B91" w:rsidP="00147B91">
      <w:pPr>
        <w:pStyle w:val="PL"/>
      </w:pPr>
      <w:r>
        <w:t xml:space="preserve">          readOnly: true</w:t>
      </w:r>
    </w:p>
    <w:p w14:paraId="62FFCDC5" w14:textId="77777777" w:rsidR="00147B91" w:rsidRDefault="00147B91" w:rsidP="00147B91">
      <w:pPr>
        <w:pStyle w:val="PL"/>
      </w:pPr>
      <w:r>
        <w:t xml:space="preserve">        mLCapabilityVersionId:</w:t>
      </w:r>
    </w:p>
    <w:p w14:paraId="0A85E7FE" w14:textId="77777777" w:rsidR="00147B91" w:rsidRDefault="00147B91" w:rsidP="00147B91">
      <w:pPr>
        <w:pStyle w:val="PL"/>
      </w:pPr>
      <w:r>
        <w:t xml:space="preserve">          type: array</w:t>
      </w:r>
    </w:p>
    <w:p w14:paraId="4E21C48E" w14:textId="77777777" w:rsidR="00147B91" w:rsidRDefault="00147B91" w:rsidP="00147B91">
      <w:pPr>
        <w:pStyle w:val="PL"/>
      </w:pPr>
      <w:r>
        <w:t xml:space="preserve">          uniqueItems: true</w:t>
      </w:r>
    </w:p>
    <w:p w14:paraId="007E47CB" w14:textId="77777777" w:rsidR="00147B91" w:rsidRDefault="00147B91" w:rsidP="00147B91">
      <w:pPr>
        <w:pStyle w:val="PL"/>
      </w:pPr>
      <w:r>
        <w:t xml:space="preserve">          items:</w:t>
      </w:r>
    </w:p>
    <w:p w14:paraId="0794DFD0" w14:textId="77777777" w:rsidR="00147B91" w:rsidRDefault="00147B91" w:rsidP="00147B91">
      <w:pPr>
        <w:pStyle w:val="PL"/>
      </w:pPr>
      <w:r>
        <w:t xml:space="preserve">            type: string</w:t>
      </w:r>
    </w:p>
    <w:p w14:paraId="755AD05A" w14:textId="77777777" w:rsidR="00147B91" w:rsidRDefault="00147B91" w:rsidP="00147B91">
      <w:pPr>
        <w:pStyle w:val="PL"/>
      </w:pPr>
      <w:r>
        <w:t xml:space="preserve">            readOnly: true</w:t>
      </w:r>
    </w:p>
    <w:p w14:paraId="37F81554" w14:textId="77777777" w:rsidR="00147B91" w:rsidRDefault="00147B91" w:rsidP="00147B91">
      <w:pPr>
        <w:pStyle w:val="PL"/>
      </w:pPr>
      <w:r>
        <w:t xml:space="preserve">        expectedPerformanceGains:</w:t>
      </w:r>
    </w:p>
    <w:p w14:paraId="435706B7" w14:textId="77777777" w:rsidR="00147B91" w:rsidRDefault="00147B91" w:rsidP="00147B91">
      <w:pPr>
        <w:pStyle w:val="PL"/>
      </w:pPr>
      <w:r>
        <w:t xml:space="preserve">          type: array</w:t>
      </w:r>
    </w:p>
    <w:p w14:paraId="7CA97417" w14:textId="77777777" w:rsidR="00147B91" w:rsidRDefault="00147B91" w:rsidP="00147B91">
      <w:pPr>
        <w:pStyle w:val="PL"/>
      </w:pPr>
      <w:r>
        <w:t xml:space="preserve">          uniqueItems: true</w:t>
      </w:r>
    </w:p>
    <w:p w14:paraId="0BD79FDA" w14:textId="77777777" w:rsidR="00147B91" w:rsidRDefault="00147B91" w:rsidP="00147B91">
      <w:pPr>
        <w:pStyle w:val="PL"/>
      </w:pPr>
      <w:r>
        <w:t xml:space="preserve">          items:</w:t>
      </w:r>
    </w:p>
    <w:p w14:paraId="6A1C2DA8" w14:textId="77777777" w:rsidR="00147B91" w:rsidRDefault="00147B91" w:rsidP="00147B91">
      <w:pPr>
        <w:pStyle w:val="PL"/>
      </w:pPr>
      <w:r>
        <w:t xml:space="preserve">            $ref: '#/components/schemas/ModelPerformance'</w:t>
      </w:r>
    </w:p>
    <w:p w14:paraId="56108077" w14:textId="77777777" w:rsidR="00147B91" w:rsidRDefault="00147B91" w:rsidP="00147B91">
      <w:pPr>
        <w:pStyle w:val="PL"/>
      </w:pPr>
      <w:r>
        <w:t xml:space="preserve">        mLModelRef:</w:t>
      </w:r>
    </w:p>
    <w:p w14:paraId="521D276D" w14:textId="77777777" w:rsidR="00147B91" w:rsidRDefault="00147B91" w:rsidP="00147B91">
      <w:pPr>
        <w:pStyle w:val="PL"/>
      </w:pPr>
      <w:r>
        <w:t xml:space="preserve">          $ref: 'TS28623_ComDefs.yaml#/components/schemas/DnListRo'</w:t>
      </w:r>
    </w:p>
    <w:p w14:paraId="437E6467" w14:textId="77777777" w:rsidR="00147B91" w:rsidRDefault="00147B91" w:rsidP="00147B91">
      <w:pPr>
        <w:pStyle w:val="PL"/>
      </w:pPr>
    </w:p>
    <w:p w14:paraId="62DE9B28" w14:textId="77777777" w:rsidR="00147B91" w:rsidRDefault="00147B91" w:rsidP="00147B91">
      <w:pPr>
        <w:pStyle w:val="PL"/>
      </w:pPr>
      <w:r>
        <w:t xml:space="preserve">    InferenceOutput:</w:t>
      </w:r>
    </w:p>
    <w:p w14:paraId="10F34246" w14:textId="77777777" w:rsidR="00147B91" w:rsidRDefault="00147B91" w:rsidP="00147B91">
      <w:pPr>
        <w:pStyle w:val="PL"/>
      </w:pPr>
      <w:r>
        <w:t xml:space="preserve">      type: object</w:t>
      </w:r>
    </w:p>
    <w:p w14:paraId="5F422AC1" w14:textId="77777777" w:rsidR="00147B91" w:rsidRDefault="00147B91" w:rsidP="00147B91">
      <w:pPr>
        <w:pStyle w:val="PL"/>
      </w:pPr>
      <w:r>
        <w:t xml:space="preserve">      properties:</w:t>
      </w:r>
    </w:p>
    <w:p w14:paraId="086F1837" w14:textId="77777777" w:rsidR="00147B91" w:rsidRDefault="00147B91" w:rsidP="00147B91">
      <w:pPr>
        <w:pStyle w:val="PL"/>
      </w:pPr>
      <w:r>
        <w:t xml:space="preserve">        inferenceOutputId:</w:t>
      </w:r>
    </w:p>
    <w:p w14:paraId="2900B140" w14:textId="77777777" w:rsidR="00147B91" w:rsidRDefault="00147B91" w:rsidP="00147B91">
      <w:pPr>
        <w:pStyle w:val="PL"/>
      </w:pPr>
      <w:r>
        <w:t xml:space="preserve">          type: array</w:t>
      </w:r>
    </w:p>
    <w:p w14:paraId="1A9CB1BA" w14:textId="77777777" w:rsidR="00147B91" w:rsidRDefault="00147B91" w:rsidP="00147B91">
      <w:pPr>
        <w:pStyle w:val="PL"/>
      </w:pPr>
      <w:r>
        <w:lastRenderedPageBreak/>
        <w:t xml:space="preserve">          uniqueItems: true</w:t>
      </w:r>
    </w:p>
    <w:p w14:paraId="085AFF5F" w14:textId="77777777" w:rsidR="00147B91" w:rsidRDefault="00147B91" w:rsidP="00147B91">
      <w:pPr>
        <w:pStyle w:val="PL"/>
      </w:pPr>
      <w:r>
        <w:t xml:space="preserve">          items:</w:t>
      </w:r>
    </w:p>
    <w:p w14:paraId="260387FA" w14:textId="77777777" w:rsidR="00147B91" w:rsidRDefault="00147B91" w:rsidP="00147B91">
      <w:pPr>
        <w:pStyle w:val="PL"/>
      </w:pPr>
      <w:r>
        <w:t xml:space="preserve">            type: string</w:t>
      </w:r>
    </w:p>
    <w:p w14:paraId="70843897" w14:textId="77777777" w:rsidR="00147B91" w:rsidRDefault="00147B91" w:rsidP="00147B91">
      <w:pPr>
        <w:pStyle w:val="PL"/>
      </w:pPr>
      <w:r>
        <w:t xml:space="preserve">            readOnly: true</w:t>
      </w:r>
    </w:p>
    <w:p w14:paraId="1B7BF098" w14:textId="77777777" w:rsidR="00147B91" w:rsidRDefault="00147B91" w:rsidP="00147B91">
      <w:pPr>
        <w:pStyle w:val="PL"/>
      </w:pPr>
      <w:r>
        <w:t xml:space="preserve">        aIMLInferenceName:</w:t>
      </w:r>
    </w:p>
    <w:p w14:paraId="7CC9B4E2" w14:textId="77777777" w:rsidR="00147B91" w:rsidRDefault="00147B91" w:rsidP="00147B91">
      <w:pPr>
        <w:pStyle w:val="PL"/>
      </w:pPr>
      <w:r>
        <w:t xml:space="preserve">          $ref: '#/components/schemas/AIMLInferenceName'</w:t>
      </w:r>
    </w:p>
    <w:p w14:paraId="612D2EBF" w14:textId="77777777" w:rsidR="00147B91" w:rsidRDefault="00147B91" w:rsidP="00147B91">
      <w:pPr>
        <w:pStyle w:val="PL"/>
      </w:pPr>
      <w:r>
        <w:t xml:space="preserve">          readOnly: true</w:t>
      </w:r>
    </w:p>
    <w:p w14:paraId="1D673DEA" w14:textId="77777777" w:rsidR="00147B91" w:rsidRDefault="00147B91" w:rsidP="00147B91">
      <w:pPr>
        <w:pStyle w:val="PL"/>
      </w:pPr>
      <w:r>
        <w:t xml:space="preserve">        inferenceOutputTime:</w:t>
      </w:r>
    </w:p>
    <w:p w14:paraId="1CBEFC66" w14:textId="77777777" w:rsidR="00147B91" w:rsidRDefault="00147B91" w:rsidP="00147B91">
      <w:pPr>
        <w:pStyle w:val="PL"/>
      </w:pPr>
      <w:r>
        <w:t xml:space="preserve">          type: array</w:t>
      </w:r>
    </w:p>
    <w:p w14:paraId="65E585FB" w14:textId="77777777" w:rsidR="00147B91" w:rsidRDefault="00147B91" w:rsidP="00147B91">
      <w:pPr>
        <w:pStyle w:val="PL"/>
      </w:pPr>
      <w:r>
        <w:t xml:space="preserve">          uniqueItems: true</w:t>
      </w:r>
    </w:p>
    <w:p w14:paraId="3151DF7A" w14:textId="77777777" w:rsidR="00147B91" w:rsidRDefault="00147B91" w:rsidP="00147B91">
      <w:pPr>
        <w:pStyle w:val="PL"/>
      </w:pPr>
      <w:r>
        <w:t xml:space="preserve">          items:</w:t>
      </w:r>
    </w:p>
    <w:p w14:paraId="2CF71760" w14:textId="77777777" w:rsidR="00147B91" w:rsidRDefault="00147B91" w:rsidP="00147B91">
      <w:pPr>
        <w:pStyle w:val="PL"/>
      </w:pPr>
      <w:r>
        <w:t xml:space="preserve">            $ref: 'TS28623_ComDefs.yaml#/components/schemas/DateTimeRo'</w:t>
      </w:r>
    </w:p>
    <w:p w14:paraId="1E487F5D" w14:textId="77777777" w:rsidR="00147B91" w:rsidRDefault="00147B91" w:rsidP="00147B91">
      <w:pPr>
        <w:pStyle w:val="PL"/>
      </w:pPr>
      <w:r>
        <w:t xml:space="preserve">          # FIXME, isOrder/isUnique both as True</w:t>
      </w:r>
    </w:p>
    <w:p w14:paraId="5E4AE32F" w14:textId="77777777" w:rsidR="00147B91" w:rsidRDefault="00147B91" w:rsidP="00147B91">
      <w:pPr>
        <w:pStyle w:val="PL"/>
      </w:pPr>
      <w:r>
        <w:t xml:space="preserve">        inferencePerformance:</w:t>
      </w:r>
    </w:p>
    <w:p w14:paraId="79FA5817" w14:textId="77777777" w:rsidR="00147B91" w:rsidRDefault="00147B91" w:rsidP="00147B91">
      <w:pPr>
        <w:pStyle w:val="PL"/>
      </w:pPr>
      <w:r>
        <w:t xml:space="preserve">          $ref: '#/components/schemas/ModelPerformance'          </w:t>
      </w:r>
    </w:p>
    <w:p w14:paraId="14125847" w14:textId="77777777" w:rsidR="00147B91" w:rsidRDefault="00147B91" w:rsidP="00147B91">
      <w:pPr>
        <w:pStyle w:val="PL"/>
      </w:pPr>
      <w:r>
        <w:t xml:space="preserve">        outputResult:</w:t>
      </w:r>
    </w:p>
    <w:p w14:paraId="1ED16141" w14:textId="77777777" w:rsidR="00147B91" w:rsidRDefault="00147B91" w:rsidP="00147B91">
      <w:pPr>
        <w:pStyle w:val="PL"/>
      </w:pPr>
      <w:r>
        <w:t xml:space="preserve">          description: A map (list of key-value pairs) for Inference result name and it's value</w:t>
      </w:r>
    </w:p>
    <w:p w14:paraId="618CBCB3" w14:textId="77777777" w:rsidR="00147B91" w:rsidRDefault="00147B91" w:rsidP="00147B91">
      <w:pPr>
        <w:pStyle w:val="PL"/>
      </w:pPr>
      <w:r>
        <w:t xml:space="preserve">          $ref: 'TS28623_ComDefs.yaml#/components/schemas/AttributeNameValuePairSet'</w:t>
      </w:r>
    </w:p>
    <w:p w14:paraId="6F3000CE" w14:textId="77777777" w:rsidR="00147B91" w:rsidRDefault="00147B91" w:rsidP="00147B91">
      <w:pPr>
        <w:pStyle w:val="PL"/>
      </w:pPr>
      <w:r>
        <w:t xml:space="preserve">    AIMLInferenceName:</w:t>
      </w:r>
    </w:p>
    <w:p w14:paraId="1F9BE09D" w14:textId="77777777" w:rsidR="00147B91" w:rsidRDefault="00147B91" w:rsidP="00147B91">
      <w:pPr>
        <w:pStyle w:val="PL"/>
      </w:pPr>
      <w:r>
        <w:t xml:space="preserve">      oneOf:</w:t>
      </w:r>
    </w:p>
    <w:p w14:paraId="3A04B197" w14:textId="77777777" w:rsidR="00147B91" w:rsidRDefault="00147B91" w:rsidP="00147B91">
      <w:pPr>
        <w:pStyle w:val="PL"/>
      </w:pPr>
      <w:r>
        <w:t xml:space="preserve">        - $ref: 'TS28104_MdaNrm.yaml#/components/schemas/MDAType'</w:t>
      </w:r>
    </w:p>
    <w:p w14:paraId="611DBD6D" w14:textId="77777777" w:rsidR="00147B91" w:rsidRDefault="00147B91" w:rsidP="00147B91">
      <w:pPr>
        <w:pStyle w:val="PL"/>
      </w:pPr>
      <w:r>
        <w:t xml:space="preserve">        - $ref: '#/components/schemas/NwdafAnalyticsType'</w:t>
      </w:r>
    </w:p>
    <w:p w14:paraId="4CF8FB0E" w14:textId="77777777" w:rsidR="00147B91" w:rsidRDefault="00147B91" w:rsidP="00147B91">
      <w:pPr>
        <w:pStyle w:val="PL"/>
      </w:pPr>
      <w:r>
        <w:t xml:space="preserve">        - $ref: '#/components/schemas/NgRanInferenceType'</w:t>
      </w:r>
    </w:p>
    <w:p w14:paraId="06C4169D" w14:textId="77777777" w:rsidR="00147B91" w:rsidRDefault="00147B91" w:rsidP="00147B91">
      <w:pPr>
        <w:pStyle w:val="PL"/>
      </w:pPr>
      <w:r>
        <w:t xml:space="preserve">        - $ref: '#/components/schemas/VSExtensionType' </w:t>
      </w:r>
    </w:p>
    <w:p w14:paraId="2BA4464D" w14:textId="77777777" w:rsidR="00147B91" w:rsidRDefault="00147B91" w:rsidP="00147B91">
      <w:pPr>
        <w:pStyle w:val="PL"/>
      </w:pPr>
      <w:r>
        <w:t xml:space="preserve">    NwdafAnalyticsType:</w:t>
      </w:r>
    </w:p>
    <w:p w14:paraId="5829B377" w14:textId="77777777" w:rsidR="00147B91" w:rsidRDefault="00147B91" w:rsidP="00147B91">
      <w:pPr>
        <w:pStyle w:val="PL"/>
      </w:pPr>
      <w:r>
        <w:t xml:space="preserve">      $ref: 'TS29520_Nnwdaf_EventsSubscription.yaml#/components/schemas/NwdafEvent'</w:t>
      </w:r>
    </w:p>
    <w:p w14:paraId="52D6BE9C" w14:textId="77777777" w:rsidR="00147B91" w:rsidRDefault="00147B91" w:rsidP="00147B91">
      <w:pPr>
        <w:pStyle w:val="PL"/>
      </w:pPr>
      <w:r>
        <w:t xml:space="preserve">    NgRanInferenceType:</w:t>
      </w:r>
    </w:p>
    <w:p w14:paraId="135B5379" w14:textId="77777777" w:rsidR="00147B91" w:rsidRDefault="00147B91" w:rsidP="00147B91">
      <w:pPr>
        <w:pStyle w:val="PL"/>
      </w:pPr>
      <w:r>
        <w:t xml:space="preserve">      type: string</w:t>
      </w:r>
    </w:p>
    <w:p w14:paraId="319DF28B" w14:textId="77777777" w:rsidR="00147B91" w:rsidRDefault="00147B91" w:rsidP="00147B91">
      <w:pPr>
        <w:pStyle w:val="PL"/>
      </w:pPr>
      <w:r>
        <w:t xml:space="preserve">      enum:</w:t>
      </w:r>
    </w:p>
    <w:p w14:paraId="136E9112" w14:textId="77777777" w:rsidR="00147B91" w:rsidRDefault="00147B91" w:rsidP="00147B91">
      <w:pPr>
        <w:pStyle w:val="PL"/>
      </w:pPr>
      <w:r>
        <w:t xml:space="preserve">        - NG_RAN_NETWORK_ENERGY_SAVING</w:t>
      </w:r>
    </w:p>
    <w:p w14:paraId="13C01976" w14:textId="77777777" w:rsidR="00147B91" w:rsidRDefault="00147B91" w:rsidP="00147B91">
      <w:pPr>
        <w:pStyle w:val="PL"/>
        <w:rPr>
          <w:ins w:id="32" w:author="sunse"/>
        </w:rPr>
      </w:pPr>
      <w:ins w:id="33" w:author="sunse">
        <w:r>
          <w:t xml:space="preserve">        - NG_RAN_LOAD_BALANCING</w:t>
        </w:r>
      </w:ins>
    </w:p>
    <w:p w14:paraId="4B9D8701" w14:textId="77777777" w:rsidR="00147B91" w:rsidRDefault="00147B91" w:rsidP="00147B91">
      <w:pPr>
        <w:pStyle w:val="PL"/>
        <w:rPr>
          <w:ins w:id="34" w:author="sunse"/>
        </w:rPr>
      </w:pPr>
      <w:ins w:id="35" w:author="sunse">
        <w:r>
          <w:t xml:space="preserve">        - NG_RAN_MOBILITY_OPTIMIZATION</w:t>
        </w:r>
      </w:ins>
    </w:p>
    <w:p w14:paraId="7551019C" w14:textId="77777777" w:rsidR="00147B91" w:rsidRDefault="00147B91" w:rsidP="00147B91">
      <w:pPr>
        <w:pStyle w:val="PL"/>
        <w:rPr>
          <w:del w:id="36" w:author="sunse"/>
        </w:rPr>
      </w:pPr>
      <w:del w:id="37" w:author="sunse">
        <w:r>
          <w:delText xml:space="preserve">        - NG_RAN_LOAD_BALANCING </w:delText>
        </w:r>
      </w:del>
    </w:p>
    <w:p w14:paraId="3FB7AC1E" w14:textId="77777777" w:rsidR="00147B91" w:rsidRDefault="00147B91" w:rsidP="00147B91">
      <w:pPr>
        <w:pStyle w:val="PL"/>
        <w:rPr>
          <w:del w:id="38" w:author="sunse"/>
        </w:rPr>
      </w:pPr>
      <w:del w:id="39" w:author="sunse">
        <w:r>
          <w:delText xml:space="preserve">        - NG_RAN_ MOBILITY_OPTIMIZATION</w:delText>
        </w:r>
      </w:del>
    </w:p>
    <w:p w14:paraId="0452CADA" w14:textId="77777777" w:rsidR="00147B91" w:rsidRDefault="00147B91" w:rsidP="00147B91">
      <w:pPr>
        <w:pStyle w:val="PL"/>
      </w:pPr>
      <w:r>
        <w:t xml:space="preserve">    VSExtensionType:</w:t>
      </w:r>
    </w:p>
    <w:p w14:paraId="773CB966" w14:textId="77777777" w:rsidR="00147B91" w:rsidRDefault="00147B91" w:rsidP="00147B91">
      <w:pPr>
        <w:pStyle w:val="PL"/>
      </w:pPr>
      <w:r>
        <w:t xml:space="preserve">      type: string</w:t>
      </w:r>
    </w:p>
    <w:p w14:paraId="6FA184B3" w14:textId="77777777" w:rsidR="00147B91" w:rsidRDefault="00147B91" w:rsidP="00147B91">
      <w:pPr>
        <w:pStyle w:val="PL"/>
      </w:pPr>
      <w:r>
        <w:t xml:space="preserve">          </w:t>
      </w:r>
    </w:p>
    <w:p w14:paraId="226CB09A" w14:textId="77777777" w:rsidR="00147B91" w:rsidRDefault="00147B91" w:rsidP="00147B91">
      <w:pPr>
        <w:pStyle w:val="PL"/>
      </w:pPr>
      <w:r>
        <w:t>#-------- Definition of types for name-containments ------</w:t>
      </w:r>
    </w:p>
    <w:p w14:paraId="3EBFDB3D" w14:textId="77777777" w:rsidR="00147B91" w:rsidRDefault="00147B91" w:rsidP="00147B91">
      <w:pPr>
        <w:pStyle w:val="PL"/>
      </w:pPr>
      <w:r>
        <w:t xml:space="preserve">    SubNetwork-ncO-AiMlNrm:</w:t>
      </w:r>
    </w:p>
    <w:p w14:paraId="614A7E16" w14:textId="77777777" w:rsidR="00147B91" w:rsidRDefault="00147B91" w:rsidP="00147B91">
      <w:pPr>
        <w:pStyle w:val="PL"/>
      </w:pPr>
      <w:r>
        <w:t xml:space="preserve">      type: object</w:t>
      </w:r>
    </w:p>
    <w:p w14:paraId="01D40469" w14:textId="77777777" w:rsidR="00147B91" w:rsidRDefault="00147B91" w:rsidP="00147B91">
      <w:pPr>
        <w:pStyle w:val="PL"/>
      </w:pPr>
      <w:r>
        <w:t xml:space="preserve">      properties:</w:t>
      </w:r>
    </w:p>
    <w:p w14:paraId="3DB9F1A2" w14:textId="77777777" w:rsidR="00147B91" w:rsidRDefault="00147B91" w:rsidP="00147B91">
      <w:pPr>
        <w:pStyle w:val="PL"/>
      </w:pPr>
      <w:r>
        <w:t xml:space="preserve">        MLTrainingFunction:</w:t>
      </w:r>
    </w:p>
    <w:p w14:paraId="2177A441" w14:textId="77777777" w:rsidR="00147B91" w:rsidRDefault="00147B91" w:rsidP="00147B91">
      <w:pPr>
        <w:pStyle w:val="PL"/>
      </w:pPr>
      <w:r>
        <w:t xml:space="preserve">          $ref: '#/components/schemas/MLTrainingFunction-Multiple'</w:t>
      </w:r>
    </w:p>
    <w:p w14:paraId="05E51846" w14:textId="77777777" w:rsidR="00147B91" w:rsidRDefault="00147B91" w:rsidP="00147B91">
      <w:pPr>
        <w:pStyle w:val="PL"/>
      </w:pPr>
      <w:r>
        <w:t xml:space="preserve">        MLTestingFunction:</w:t>
      </w:r>
    </w:p>
    <w:p w14:paraId="40E0F3EC" w14:textId="77777777" w:rsidR="00147B91" w:rsidRDefault="00147B91" w:rsidP="00147B91">
      <w:pPr>
        <w:pStyle w:val="PL"/>
      </w:pPr>
      <w:r>
        <w:t xml:space="preserve">          $ref: '#/components/schemas/MLTestingFunction-Multiple'</w:t>
      </w:r>
    </w:p>
    <w:p w14:paraId="10FA6AF2" w14:textId="77777777" w:rsidR="00147B91" w:rsidRDefault="00147B91" w:rsidP="00147B91">
      <w:pPr>
        <w:pStyle w:val="PL"/>
      </w:pPr>
      <w:r>
        <w:t xml:space="preserve">        MLModelRepository:</w:t>
      </w:r>
    </w:p>
    <w:p w14:paraId="71E580F4" w14:textId="77777777" w:rsidR="00147B91" w:rsidRDefault="00147B91" w:rsidP="00147B91">
      <w:pPr>
        <w:pStyle w:val="PL"/>
      </w:pPr>
      <w:r>
        <w:t xml:space="preserve">          $ref: '#/components/schemas/MLModelRepository-Multiple'</w:t>
      </w:r>
    </w:p>
    <w:p w14:paraId="0C9115F1" w14:textId="77777777" w:rsidR="00147B91" w:rsidRDefault="00147B91" w:rsidP="00147B91">
      <w:pPr>
        <w:pStyle w:val="PL"/>
      </w:pPr>
      <w:r>
        <w:t xml:space="preserve">        MLUpdateFunction:</w:t>
      </w:r>
    </w:p>
    <w:p w14:paraId="3503776C" w14:textId="77777777" w:rsidR="00147B91" w:rsidRDefault="00147B91" w:rsidP="00147B91">
      <w:pPr>
        <w:pStyle w:val="PL"/>
      </w:pPr>
      <w:r>
        <w:t xml:space="preserve">          $ref: '#/components/schemas/MLUpdateFunction-Multiple'</w:t>
      </w:r>
    </w:p>
    <w:p w14:paraId="61093EE7" w14:textId="77777777" w:rsidR="00147B91" w:rsidRDefault="00147B91" w:rsidP="00147B91">
      <w:pPr>
        <w:pStyle w:val="PL"/>
      </w:pPr>
      <w:r>
        <w:t xml:space="preserve">        AIMLInferenceFunction:</w:t>
      </w:r>
    </w:p>
    <w:p w14:paraId="3ABF0780" w14:textId="77777777" w:rsidR="00147B91" w:rsidRDefault="00147B91" w:rsidP="00147B91">
      <w:pPr>
        <w:pStyle w:val="PL"/>
      </w:pPr>
      <w:r>
        <w:t xml:space="preserve">          $ref: '#/components/schemas/AIMLInferenceFunction-Multiple'</w:t>
      </w:r>
    </w:p>
    <w:p w14:paraId="4D8F7C56" w14:textId="77777777" w:rsidR="00147B91" w:rsidRDefault="00147B91" w:rsidP="00147B91">
      <w:pPr>
        <w:pStyle w:val="PL"/>
      </w:pPr>
      <w:r>
        <w:t xml:space="preserve">        AIMLInferenceEmulationFunction:</w:t>
      </w:r>
    </w:p>
    <w:p w14:paraId="14A1C9FC" w14:textId="77777777" w:rsidR="00147B91" w:rsidRDefault="00147B91" w:rsidP="00147B91">
      <w:pPr>
        <w:pStyle w:val="PL"/>
      </w:pPr>
      <w:r>
        <w:t xml:space="preserve">          $ref: '#/components/schemas/AIMLInferenceEmulationFunction-Multiple'  </w:t>
      </w:r>
    </w:p>
    <w:p w14:paraId="1DCE7AC0" w14:textId="77777777" w:rsidR="00147B91" w:rsidRDefault="00147B91" w:rsidP="00147B91">
      <w:pPr>
        <w:pStyle w:val="PL"/>
      </w:pPr>
    </w:p>
    <w:p w14:paraId="1547E60E" w14:textId="77777777" w:rsidR="00147B91" w:rsidRDefault="00147B91" w:rsidP="00147B91">
      <w:pPr>
        <w:pStyle w:val="PL"/>
      </w:pPr>
      <w:r>
        <w:t xml:space="preserve">    ManagedElement-ncO-AiMlNrm:</w:t>
      </w:r>
    </w:p>
    <w:p w14:paraId="02515373" w14:textId="77777777" w:rsidR="00147B91" w:rsidRDefault="00147B91" w:rsidP="00147B91">
      <w:pPr>
        <w:pStyle w:val="PL"/>
      </w:pPr>
      <w:r>
        <w:t xml:space="preserve">      type: object</w:t>
      </w:r>
    </w:p>
    <w:p w14:paraId="04FB0446" w14:textId="77777777" w:rsidR="00147B91" w:rsidRDefault="00147B91" w:rsidP="00147B91">
      <w:pPr>
        <w:pStyle w:val="PL"/>
      </w:pPr>
      <w:r>
        <w:t xml:space="preserve">      properties:</w:t>
      </w:r>
    </w:p>
    <w:p w14:paraId="2CDFAC54" w14:textId="77777777" w:rsidR="00147B91" w:rsidRDefault="00147B91" w:rsidP="00147B91">
      <w:pPr>
        <w:pStyle w:val="PL"/>
      </w:pPr>
      <w:r>
        <w:t xml:space="preserve">        MLTrainingFunction:</w:t>
      </w:r>
    </w:p>
    <w:p w14:paraId="1BE2D425" w14:textId="77777777" w:rsidR="00147B91" w:rsidRDefault="00147B91" w:rsidP="00147B91">
      <w:pPr>
        <w:pStyle w:val="PL"/>
      </w:pPr>
      <w:r>
        <w:t xml:space="preserve">          $ref: '#/components/schemas/MLTrainingFunction-Multiple'</w:t>
      </w:r>
    </w:p>
    <w:p w14:paraId="67F15E87" w14:textId="77777777" w:rsidR="00147B91" w:rsidRDefault="00147B91" w:rsidP="00147B91">
      <w:pPr>
        <w:pStyle w:val="PL"/>
      </w:pPr>
      <w:r>
        <w:t xml:space="preserve">        MLTestingFunction:</w:t>
      </w:r>
    </w:p>
    <w:p w14:paraId="31C44363" w14:textId="77777777" w:rsidR="00147B91" w:rsidRDefault="00147B91" w:rsidP="00147B91">
      <w:pPr>
        <w:pStyle w:val="PL"/>
      </w:pPr>
      <w:r>
        <w:t xml:space="preserve">          $ref: '#/components/schemas/MLTestingFunction-Multiple'</w:t>
      </w:r>
    </w:p>
    <w:p w14:paraId="515A0322" w14:textId="77777777" w:rsidR="00147B91" w:rsidRDefault="00147B91" w:rsidP="00147B91">
      <w:pPr>
        <w:pStyle w:val="PL"/>
      </w:pPr>
      <w:r>
        <w:t xml:space="preserve">        MLModelRepository:</w:t>
      </w:r>
    </w:p>
    <w:p w14:paraId="053704D9" w14:textId="77777777" w:rsidR="00147B91" w:rsidRDefault="00147B91" w:rsidP="00147B91">
      <w:pPr>
        <w:pStyle w:val="PL"/>
      </w:pPr>
      <w:r>
        <w:t xml:space="preserve">          $ref: '#/components/schemas/MLModelRepository-Multiple'</w:t>
      </w:r>
    </w:p>
    <w:p w14:paraId="2AC1B5FA" w14:textId="77777777" w:rsidR="00147B91" w:rsidRDefault="00147B91" w:rsidP="00147B91">
      <w:pPr>
        <w:pStyle w:val="PL"/>
      </w:pPr>
      <w:r>
        <w:t xml:space="preserve">        MLUpdateFunction:</w:t>
      </w:r>
    </w:p>
    <w:p w14:paraId="646EF3B0" w14:textId="77777777" w:rsidR="00147B91" w:rsidRDefault="00147B91" w:rsidP="00147B91">
      <w:pPr>
        <w:pStyle w:val="PL"/>
      </w:pPr>
      <w:r>
        <w:t xml:space="preserve">          $ref: '#/components/schemas/MLUpdateFunction-Multiple'</w:t>
      </w:r>
    </w:p>
    <w:p w14:paraId="0F8785CD" w14:textId="77777777" w:rsidR="00147B91" w:rsidRDefault="00147B91" w:rsidP="00147B91">
      <w:pPr>
        <w:pStyle w:val="PL"/>
      </w:pPr>
      <w:r>
        <w:t xml:space="preserve">        AIMLInferenceFunction:</w:t>
      </w:r>
    </w:p>
    <w:p w14:paraId="5D24BB4C" w14:textId="77777777" w:rsidR="00147B91" w:rsidRDefault="00147B91" w:rsidP="00147B91">
      <w:pPr>
        <w:pStyle w:val="PL"/>
      </w:pPr>
      <w:r>
        <w:t xml:space="preserve">          $ref: '#/components/schemas/AIMLInferenceFunction-Multiple'</w:t>
      </w:r>
    </w:p>
    <w:p w14:paraId="65324ACB" w14:textId="77777777" w:rsidR="00147B91" w:rsidRDefault="00147B91" w:rsidP="00147B91">
      <w:pPr>
        <w:pStyle w:val="PL"/>
      </w:pPr>
      <w:r>
        <w:t xml:space="preserve">        AIMLInferenceEmulationFunction:</w:t>
      </w:r>
    </w:p>
    <w:p w14:paraId="556C3512" w14:textId="77777777" w:rsidR="00147B91" w:rsidRDefault="00147B91" w:rsidP="00147B91">
      <w:pPr>
        <w:pStyle w:val="PL"/>
      </w:pPr>
      <w:r>
        <w:t xml:space="preserve">          $ref: '#/components/schemas/AIMLInferenceEmulationFunction-Multiple'</w:t>
      </w:r>
    </w:p>
    <w:p w14:paraId="333CDFE3" w14:textId="77777777" w:rsidR="00147B91" w:rsidRDefault="00147B91" w:rsidP="00147B91">
      <w:pPr>
        <w:pStyle w:val="PL"/>
      </w:pPr>
      <w:r>
        <w:t xml:space="preserve">          </w:t>
      </w:r>
    </w:p>
    <w:p w14:paraId="4165D3F8" w14:textId="77777777" w:rsidR="00147B91" w:rsidRDefault="00147B91" w:rsidP="00147B91">
      <w:pPr>
        <w:pStyle w:val="PL"/>
      </w:pPr>
      <w:r>
        <w:t>#-------- Definition of concrete IOCs --------------------------------------------</w:t>
      </w:r>
    </w:p>
    <w:p w14:paraId="7A819606" w14:textId="77777777" w:rsidR="00147B91" w:rsidRDefault="00147B91" w:rsidP="00147B91">
      <w:pPr>
        <w:pStyle w:val="PL"/>
      </w:pPr>
    </w:p>
    <w:p w14:paraId="58656894" w14:textId="77777777" w:rsidR="00147B91" w:rsidRDefault="00147B91" w:rsidP="00147B91">
      <w:pPr>
        <w:pStyle w:val="PL"/>
      </w:pPr>
      <w:r>
        <w:t xml:space="preserve">    MLTrainingFunction-Single:</w:t>
      </w:r>
    </w:p>
    <w:p w14:paraId="4569CE1B" w14:textId="77777777" w:rsidR="00147B91" w:rsidRDefault="00147B91" w:rsidP="00147B91">
      <w:pPr>
        <w:pStyle w:val="PL"/>
      </w:pPr>
      <w:r>
        <w:t xml:space="preserve">      allOf:</w:t>
      </w:r>
    </w:p>
    <w:p w14:paraId="0714C192" w14:textId="77777777" w:rsidR="00147B91" w:rsidRDefault="00147B91" w:rsidP="00147B91">
      <w:pPr>
        <w:pStyle w:val="PL"/>
      </w:pPr>
      <w:r>
        <w:t xml:space="preserve">        - $ref: 'TS28623_GenericNrm.yaml#/components/schemas/Top'</w:t>
      </w:r>
    </w:p>
    <w:p w14:paraId="4252B6C3" w14:textId="77777777" w:rsidR="00147B91" w:rsidRDefault="00147B91" w:rsidP="00147B91">
      <w:pPr>
        <w:pStyle w:val="PL"/>
      </w:pPr>
      <w:r>
        <w:t xml:space="preserve">        - type: object</w:t>
      </w:r>
    </w:p>
    <w:p w14:paraId="7A3A1D92" w14:textId="77777777" w:rsidR="00147B91" w:rsidRDefault="00147B91" w:rsidP="00147B91">
      <w:pPr>
        <w:pStyle w:val="PL"/>
      </w:pPr>
      <w:r>
        <w:t xml:space="preserve">          properties:</w:t>
      </w:r>
    </w:p>
    <w:p w14:paraId="228D55DD" w14:textId="77777777" w:rsidR="00147B91" w:rsidRDefault="00147B91" w:rsidP="00147B91">
      <w:pPr>
        <w:pStyle w:val="PL"/>
      </w:pPr>
      <w:r>
        <w:t xml:space="preserve">            attributes:</w:t>
      </w:r>
    </w:p>
    <w:p w14:paraId="2323C173" w14:textId="77777777" w:rsidR="00147B91" w:rsidRDefault="00147B91" w:rsidP="00147B91">
      <w:pPr>
        <w:pStyle w:val="PL"/>
      </w:pPr>
      <w:r>
        <w:t xml:space="preserve">              allOf:</w:t>
      </w:r>
    </w:p>
    <w:p w14:paraId="2DC11B2A" w14:textId="77777777" w:rsidR="00147B91" w:rsidRDefault="00147B91" w:rsidP="00147B91">
      <w:pPr>
        <w:pStyle w:val="PL"/>
      </w:pPr>
      <w:r>
        <w:t xml:space="preserve">                - $ref: 'TS28623_GenericNrm.yaml#/components/schemas/ManagedFunction-Attr'</w:t>
      </w:r>
    </w:p>
    <w:p w14:paraId="643BF18C" w14:textId="77777777" w:rsidR="00147B91" w:rsidRDefault="00147B91" w:rsidP="00147B91">
      <w:pPr>
        <w:pStyle w:val="PL"/>
      </w:pPr>
      <w:r>
        <w:lastRenderedPageBreak/>
        <w:t xml:space="preserve">                - type: object</w:t>
      </w:r>
    </w:p>
    <w:p w14:paraId="6AAE7926" w14:textId="77777777" w:rsidR="00147B91" w:rsidRDefault="00147B91" w:rsidP="00147B91">
      <w:pPr>
        <w:pStyle w:val="PL"/>
      </w:pPr>
      <w:r>
        <w:t xml:space="preserve">                  properties:</w:t>
      </w:r>
    </w:p>
    <w:p w14:paraId="426A9938" w14:textId="77777777" w:rsidR="00147B91" w:rsidRDefault="00147B91" w:rsidP="00147B91">
      <w:pPr>
        <w:pStyle w:val="PL"/>
      </w:pPr>
      <w:r>
        <w:t xml:space="preserve">                    mLModelRepositoryRef:</w:t>
      </w:r>
    </w:p>
    <w:p w14:paraId="0E84E133" w14:textId="77777777" w:rsidR="00147B91" w:rsidRDefault="00147B91" w:rsidP="00147B91">
      <w:pPr>
        <w:pStyle w:val="PL"/>
      </w:pPr>
      <w:r>
        <w:t xml:space="preserve">                      $ref: 'TS28623_ComDefs.yaml#/components/schemas/DnRo'</w:t>
      </w:r>
    </w:p>
    <w:p w14:paraId="1AC00B91" w14:textId="77777777" w:rsidR="00147B91" w:rsidRDefault="00147B91" w:rsidP="00147B91">
      <w:pPr>
        <w:pStyle w:val="PL"/>
      </w:pPr>
      <w:r>
        <w:t xml:space="preserve">        - $ref: 'TS28623_GenericNrm.yaml#/components/schemas/ManagedFunction-ncO'</w:t>
      </w:r>
    </w:p>
    <w:p w14:paraId="54886954" w14:textId="77777777" w:rsidR="00147B91" w:rsidRDefault="00147B91" w:rsidP="00147B91">
      <w:pPr>
        <w:pStyle w:val="PL"/>
      </w:pPr>
      <w:r>
        <w:t xml:space="preserve">        - type: object</w:t>
      </w:r>
    </w:p>
    <w:p w14:paraId="103DA970" w14:textId="77777777" w:rsidR="00147B91" w:rsidRDefault="00147B91" w:rsidP="00147B91">
      <w:pPr>
        <w:pStyle w:val="PL"/>
      </w:pPr>
      <w:r>
        <w:t xml:space="preserve">          properties:</w:t>
      </w:r>
    </w:p>
    <w:p w14:paraId="2899F313" w14:textId="77777777" w:rsidR="00147B91" w:rsidRDefault="00147B91" w:rsidP="00147B91">
      <w:pPr>
        <w:pStyle w:val="PL"/>
      </w:pPr>
      <w:r>
        <w:t xml:space="preserve">            MLTrainingRequest:</w:t>
      </w:r>
    </w:p>
    <w:p w14:paraId="350EDB06" w14:textId="77777777" w:rsidR="00147B91" w:rsidRDefault="00147B91" w:rsidP="00147B91">
      <w:pPr>
        <w:pStyle w:val="PL"/>
      </w:pPr>
      <w:r>
        <w:t xml:space="preserve">              $ref: '#/components/schemas/MLTrainingRequest-Multiple'</w:t>
      </w:r>
    </w:p>
    <w:p w14:paraId="15F534B9" w14:textId="77777777" w:rsidR="00147B91" w:rsidRDefault="00147B91" w:rsidP="00147B91">
      <w:pPr>
        <w:pStyle w:val="PL"/>
      </w:pPr>
      <w:r>
        <w:t xml:space="preserve">            MLTrainingProcess:</w:t>
      </w:r>
    </w:p>
    <w:p w14:paraId="7AF451E1" w14:textId="77777777" w:rsidR="00147B91" w:rsidRDefault="00147B91" w:rsidP="00147B91">
      <w:pPr>
        <w:pStyle w:val="PL"/>
      </w:pPr>
      <w:r>
        <w:t xml:space="preserve">              $ref: '#/components/schemas/MLTrainingProcess-Multiple'</w:t>
      </w:r>
    </w:p>
    <w:p w14:paraId="09F6192E" w14:textId="77777777" w:rsidR="00147B91" w:rsidRDefault="00147B91" w:rsidP="00147B91">
      <w:pPr>
        <w:pStyle w:val="PL"/>
      </w:pPr>
      <w:r>
        <w:t xml:space="preserve">            MLTrainingReport:</w:t>
      </w:r>
    </w:p>
    <w:p w14:paraId="4130B7AD" w14:textId="77777777" w:rsidR="00147B91" w:rsidRDefault="00147B91" w:rsidP="00147B91">
      <w:pPr>
        <w:pStyle w:val="PL"/>
      </w:pPr>
      <w:r>
        <w:t xml:space="preserve">              $ref: '#/components/schemas/MLTrainingReport-Multiple'</w:t>
      </w:r>
    </w:p>
    <w:p w14:paraId="05034A02" w14:textId="77777777" w:rsidR="00147B91" w:rsidRDefault="00147B91" w:rsidP="00147B91">
      <w:pPr>
        <w:pStyle w:val="PL"/>
      </w:pPr>
      <w:r>
        <w:t xml:space="preserve">            ThresholdMonitors:</w:t>
      </w:r>
    </w:p>
    <w:p w14:paraId="6A3AE040" w14:textId="77777777" w:rsidR="00147B91" w:rsidRDefault="00147B91" w:rsidP="00147B91">
      <w:pPr>
        <w:pStyle w:val="PL"/>
      </w:pPr>
      <w:r>
        <w:t xml:space="preserve">              $ref: 'TS28623_ThresholdMonitorNrm.yaml#/components/schemas/ThresholdMonitor-Multiple'</w:t>
      </w:r>
    </w:p>
    <w:p w14:paraId="6FB9F9EC" w14:textId="77777777" w:rsidR="00147B91" w:rsidRDefault="00147B91" w:rsidP="00147B91">
      <w:pPr>
        <w:pStyle w:val="PL"/>
      </w:pPr>
      <w:r>
        <w:t xml:space="preserve">            MLTestingRequest:</w:t>
      </w:r>
    </w:p>
    <w:p w14:paraId="4CB5CA8B" w14:textId="77777777" w:rsidR="00147B91" w:rsidRDefault="00147B91" w:rsidP="00147B91">
      <w:pPr>
        <w:pStyle w:val="PL"/>
      </w:pPr>
      <w:r>
        <w:t xml:space="preserve">              $ref: '#/components/schemas/MLTestingRequest-Multiple'</w:t>
      </w:r>
    </w:p>
    <w:p w14:paraId="7528216A" w14:textId="77777777" w:rsidR="00147B91" w:rsidRDefault="00147B91" w:rsidP="00147B91">
      <w:pPr>
        <w:pStyle w:val="PL"/>
      </w:pPr>
      <w:r>
        <w:t xml:space="preserve">            MLTestingReport:</w:t>
      </w:r>
    </w:p>
    <w:p w14:paraId="1F96E76E" w14:textId="77777777" w:rsidR="00147B91" w:rsidRDefault="00147B91" w:rsidP="00147B91">
      <w:pPr>
        <w:pStyle w:val="PL"/>
      </w:pPr>
      <w:r>
        <w:t xml:space="preserve">              $ref: '#/components/schemas/MLTestingReport-Multiple'</w:t>
      </w:r>
    </w:p>
    <w:p w14:paraId="7B392D9D" w14:textId="77777777" w:rsidR="00147B91" w:rsidRDefault="00147B91" w:rsidP="00147B91">
      <w:pPr>
        <w:pStyle w:val="PL"/>
      </w:pPr>
    </w:p>
    <w:p w14:paraId="5B97EB40" w14:textId="77777777" w:rsidR="00147B91" w:rsidRDefault="00147B91" w:rsidP="00147B91">
      <w:pPr>
        <w:pStyle w:val="PL"/>
      </w:pPr>
      <w:r>
        <w:t xml:space="preserve">    MLTrainingRequest-Single:</w:t>
      </w:r>
    </w:p>
    <w:p w14:paraId="6E28E2F8" w14:textId="77777777" w:rsidR="00147B91" w:rsidRDefault="00147B91" w:rsidP="00147B91">
      <w:pPr>
        <w:pStyle w:val="PL"/>
      </w:pPr>
      <w:r>
        <w:t xml:space="preserve">      allOf:</w:t>
      </w:r>
    </w:p>
    <w:p w14:paraId="31983370" w14:textId="77777777" w:rsidR="00147B91" w:rsidRDefault="00147B91" w:rsidP="00147B91">
      <w:pPr>
        <w:pStyle w:val="PL"/>
      </w:pPr>
      <w:r>
        <w:t xml:space="preserve">        - $ref: 'TS28623_GenericNrm.yaml#/components/schemas/Top'</w:t>
      </w:r>
    </w:p>
    <w:p w14:paraId="36FA2688" w14:textId="77777777" w:rsidR="00147B91" w:rsidRDefault="00147B91" w:rsidP="00147B91">
      <w:pPr>
        <w:pStyle w:val="PL"/>
      </w:pPr>
      <w:r>
        <w:t xml:space="preserve">        - type: object</w:t>
      </w:r>
    </w:p>
    <w:p w14:paraId="35A4F6E4" w14:textId="77777777" w:rsidR="00147B91" w:rsidRDefault="00147B91" w:rsidP="00147B91">
      <w:pPr>
        <w:pStyle w:val="PL"/>
      </w:pPr>
      <w:r>
        <w:t xml:space="preserve">          properties:</w:t>
      </w:r>
    </w:p>
    <w:p w14:paraId="14A0473F" w14:textId="77777777" w:rsidR="00147B91" w:rsidRDefault="00147B91" w:rsidP="00147B91">
      <w:pPr>
        <w:pStyle w:val="PL"/>
      </w:pPr>
      <w:r>
        <w:t xml:space="preserve">            attributes:</w:t>
      </w:r>
    </w:p>
    <w:p w14:paraId="63D9FB20" w14:textId="77777777" w:rsidR="00147B91" w:rsidRDefault="00147B91" w:rsidP="00147B91">
      <w:pPr>
        <w:pStyle w:val="PL"/>
      </w:pPr>
      <w:r>
        <w:t xml:space="preserve">              allOf:</w:t>
      </w:r>
    </w:p>
    <w:p w14:paraId="3C83E027" w14:textId="77777777" w:rsidR="00147B91" w:rsidRDefault="00147B91" w:rsidP="00147B91">
      <w:pPr>
        <w:pStyle w:val="PL"/>
      </w:pPr>
      <w:r>
        <w:t xml:space="preserve">                - type: object</w:t>
      </w:r>
    </w:p>
    <w:p w14:paraId="2A3B16BB" w14:textId="77777777" w:rsidR="00147B91" w:rsidRDefault="00147B91" w:rsidP="00147B91">
      <w:pPr>
        <w:pStyle w:val="PL"/>
      </w:pPr>
      <w:r>
        <w:t xml:space="preserve">                  properties:</w:t>
      </w:r>
    </w:p>
    <w:p w14:paraId="37E3C040" w14:textId="77777777" w:rsidR="00147B91" w:rsidRDefault="00147B91" w:rsidP="00147B91">
      <w:pPr>
        <w:pStyle w:val="PL"/>
      </w:pPr>
      <w:r>
        <w:t xml:space="preserve">                    aIMLInferenceName:</w:t>
      </w:r>
    </w:p>
    <w:p w14:paraId="3753398F" w14:textId="77777777" w:rsidR="00147B91" w:rsidRDefault="00147B91" w:rsidP="00147B91">
      <w:pPr>
        <w:pStyle w:val="PL"/>
      </w:pPr>
      <w:r>
        <w:t xml:space="preserve">                      $ref: '#/components/schemas/AIMLInferenceName' </w:t>
      </w:r>
    </w:p>
    <w:p w14:paraId="0ED3E26B" w14:textId="77777777" w:rsidR="00147B91" w:rsidRDefault="00147B91" w:rsidP="00147B91">
      <w:pPr>
        <w:pStyle w:val="PL"/>
      </w:pPr>
      <w:r>
        <w:t xml:space="preserve">                    candidateTrainingDataSource:</w:t>
      </w:r>
    </w:p>
    <w:p w14:paraId="71A1D093" w14:textId="77777777" w:rsidR="00147B91" w:rsidRDefault="00147B91" w:rsidP="00147B91">
      <w:pPr>
        <w:pStyle w:val="PL"/>
      </w:pPr>
      <w:r>
        <w:t xml:space="preserve">                      type: array</w:t>
      </w:r>
    </w:p>
    <w:p w14:paraId="67CB8FF6" w14:textId="77777777" w:rsidR="00147B91" w:rsidRDefault="00147B91" w:rsidP="00147B91">
      <w:pPr>
        <w:pStyle w:val="PL"/>
      </w:pPr>
      <w:r>
        <w:t xml:space="preserve">                      uniqueItems: true</w:t>
      </w:r>
    </w:p>
    <w:p w14:paraId="075EB440" w14:textId="77777777" w:rsidR="00147B91" w:rsidRDefault="00147B91" w:rsidP="00147B91">
      <w:pPr>
        <w:pStyle w:val="PL"/>
      </w:pPr>
      <w:r>
        <w:t xml:space="preserve">                      items:</w:t>
      </w:r>
    </w:p>
    <w:p w14:paraId="5735B398" w14:textId="77777777" w:rsidR="00147B91" w:rsidRDefault="00147B91" w:rsidP="00147B91">
      <w:pPr>
        <w:pStyle w:val="PL"/>
      </w:pPr>
      <w:r>
        <w:t xml:space="preserve">                        type: string</w:t>
      </w:r>
    </w:p>
    <w:p w14:paraId="4237BED6" w14:textId="77777777" w:rsidR="00147B91" w:rsidRDefault="00147B91" w:rsidP="00147B91">
      <w:pPr>
        <w:pStyle w:val="PL"/>
      </w:pPr>
      <w:r>
        <w:t xml:space="preserve">                    trainingDataQualityScore:</w:t>
      </w:r>
    </w:p>
    <w:p w14:paraId="6FA0F1CE" w14:textId="77777777" w:rsidR="00147B91" w:rsidRDefault="00147B91" w:rsidP="00147B91">
      <w:pPr>
        <w:pStyle w:val="PL"/>
      </w:pPr>
      <w:r>
        <w:t xml:space="preserve">                      $ref: 'TS28623_ComDefs.yaml#/components/schemas/Float'</w:t>
      </w:r>
    </w:p>
    <w:p w14:paraId="0C69526B" w14:textId="77777777" w:rsidR="00147B91" w:rsidRDefault="00147B91" w:rsidP="00147B91">
      <w:pPr>
        <w:pStyle w:val="PL"/>
      </w:pPr>
      <w:r>
        <w:t xml:space="preserve">                    trainingRequestSource:</w:t>
      </w:r>
    </w:p>
    <w:p w14:paraId="3F8B799C" w14:textId="77777777" w:rsidR="00147B91" w:rsidRDefault="00147B91" w:rsidP="00147B91">
      <w:pPr>
        <w:pStyle w:val="PL"/>
      </w:pPr>
      <w:r>
        <w:t xml:space="preserve">                      oneOf:</w:t>
      </w:r>
    </w:p>
    <w:p w14:paraId="64C52BFD" w14:textId="77777777" w:rsidR="00147B91" w:rsidRDefault="00147B91" w:rsidP="00147B91">
      <w:pPr>
        <w:pStyle w:val="PL"/>
      </w:pPr>
      <w:r>
        <w:t xml:space="preserve">                      - type: string</w:t>
      </w:r>
    </w:p>
    <w:p w14:paraId="7B356C56" w14:textId="77777777" w:rsidR="00147B91" w:rsidRDefault="00147B91" w:rsidP="00147B91">
      <w:pPr>
        <w:pStyle w:val="PL"/>
      </w:pPr>
      <w:r>
        <w:t xml:space="preserve">                      - $ref: 'TS28623_ComDefs.yaml#/components/schemas/Dn'</w:t>
      </w:r>
    </w:p>
    <w:p w14:paraId="4B8A20DE" w14:textId="77777777" w:rsidR="00147B91" w:rsidRDefault="00147B91" w:rsidP="00147B91">
      <w:pPr>
        <w:pStyle w:val="PL"/>
      </w:pPr>
      <w:r>
        <w:t xml:space="preserve">                    requestStatus:</w:t>
      </w:r>
    </w:p>
    <w:p w14:paraId="0D1BC7C8" w14:textId="77777777" w:rsidR="00147B91" w:rsidRDefault="00147B91" w:rsidP="00147B91">
      <w:pPr>
        <w:pStyle w:val="PL"/>
      </w:pPr>
      <w:r>
        <w:t xml:space="preserve">                      $ref: '#/components/schemas/RequestStatus'</w:t>
      </w:r>
    </w:p>
    <w:p w14:paraId="7DCC030B" w14:textId="77777777" w:rsidR="00147B91" w:rsidRDefault="00147B91" w:rsidP="00147B91">
      <w:pPr>
        <w:pStyle w:val="PL"/>
      </w:pPr>
      <w:r>
        <w:t xml:space="preserve">                    expectedRuntimeContext:</w:t>
      </w:r>
    </w:p>
    <w:p w14:paraId="169DB077" w14:textId="77777777" w:rsidR="00147B91" w:rsidRDefault="00147B91" w:rsidP="00147B91">
      <w:pPr>
        <w:pStyle w:val="PL"/>
      </w:pPr>
      <w:r>
        <w:t xml:space="preserve">                      $ref: '#/components/schemas/MLContext'</w:t>
      </w:r>
    </w:p>
    <w:p w14:paraId="3A877543" w14:textId="77777777" w:rsidR="00147B91" w:rsidRDefault="00147B91" w:rsidP="00147B91">
      <w:pPr>
        <w:pStyle w:val="PL"/>
      </w:pPr>
      <w:r>
        <w:t xml:space="preserve">                    performanceRequirements:</w:t>
      </w:r>
    </w:p>
    <w:p w14:paraId="79AA4F5F" w14:textId="77777777" w:rsidR="00147B91" w:rsidRDefault="00147B91" w:rsidP="00147B91">
      <w:pPr>
        <w:pStyle w:val="PL"/>
      </w:pPr>
      <w:r>
        <w:t xml:space="preserve">                      type: array</w:t>
      </w:r>
    </w:p>
    <w:p w14:paraId="15B3ED05" w14:textId="77777777" w:rsidR="00147B91" w:rsidRDefault="00147B91" w:rsidP="00147B91">
      <w:pPr>
        <w:pStyle w:val="PL"/>
      </w:pPr>
      <w:r>
        <w:t xml:space="preserve">                      uniqueItems: true</w:t>
      </w:r>
    </w:p>
    <w:p w14:paraId="329895E2" w14:textId="77777777" w:rsidR="00147B91" w:rsidRDefault="00147B91" w:rsidP="00147B91">
      <w:pPr>
        <w:pStyle w:val="PL"/>
      </w:pPr>
      <w:r>
        <w:t xml:space="preserve">                      items:</w:t>
      </w:r>
    </w:p>
    <w:p w14:paraId="22BADA5E" w14:textId="77777777" w:rsidR="00147B91" w:rsidRDefault="00147B91" w:rsidP="00147B91">
      <w:pPr>
        <w:pStyle w:val="PL"/>
      </w:pPr>
      <w:r>
        <w:t xml:space="preserve">                        $ref: '#/components/schemas/ModelPerformance'</w:t>
      </w:r>
    </w:p>
    <w:p w14:paraId="755804C3" w14:textId="77777777" w:rsidR="00147B91" w:rsidRDefault="00147B91" w:rsidP="00147B91">
      <w:pPr>
        <w:pStyle w:val="PL"/>
      </w:pPr>
      <w:r>
        <w:t xml:space="preserve">                    cancelRequest:</w:t>
      </w:r>
    </w:p>
    <w:p w14:paraId="4CBBAB05" w14:textId="77777777" w:rsidR="00147B91" w:rsidRDefault="00147B91" w:rsidP="00147B91">
      <w:pPr>
        <w:pStyle w:val="PL"/>
      </w:pPr>
      <w:r>
        <w:t xml:space="preserve">                      type: boolean</w:t>
      </w:r>
    </w:p>
    <w:p w14:paraId="569CB429" w14:textId="77777777" w:rsidR="00147B91" w:rsidRDefault="00147B91" w:rsidP="00147B91">
      <w:pPr>
        <w:pStyle w:val="PL"/>
      </w:pPr>
      <w:r>
        <w:t xml:space="preserve">                    suspendRequest:</w:t>
      </w:r>
    </w:p>
    <w:p w14:paraId="54B85E76" w14:textId="77777777" w:rsidR="00147B91" w:rsidRDefault="00147B91" w:rsidP="00147B91">
      <w:pPr>
        <w:pStyle w:val="PL"/>
      </w:pPr>
      <w:r>
        <w:t xml:space="preserve">                      type: boolean                  </w:t>
      </w:r>
    </w:p>
    <w:p w14:paraId="400CBF57" w14:textId="77777777" w:rsidR="00147B91" w:rsidRDefault="00147B91" w:rsidP="00147B91">
      <w:pPr>
        <w:pStyle w:val="PL"/>
      </w:pPr>
      <w:r>
        <w:t xml:space="preserve">                    mLModelRef:</w:t>
      </w:r>
    </w:p>
    <w:p w14:paraId="44154AB7" w14:textId="77777777" w:rsidR="00147B91" w:rsidRDefault="00147B91" w:rsidP="00147B91">
      <w:pPr>
        <w:pStyle w:val="PL"/>
      </w:pPr>
      <w:r>
        <w:t xml:space="preserve">                      $ref: 'TS28623_ComDefs.yaml#/components/schemas/DnRo'</w:t>
      </w:r>
    </w:p>
    <w:p w14:paraId="7FE02DB6" w14:textId="77777777" w:rsidR="00147B91" w:rsidRDefault="00147B91" w:rsidP="00147B91">
      <w:pPr>
        <w:pStyle w:val="PL"/>
      </w:pPr>
      <w:r>
        <w:t xml:space="preserve">                    mLModelCoordinationGroupRef:</w:t>
      </w:r>
    </w:p>
    <w:p w14:paraId="56469A26" w14:textId="77777777" w:rsidR="00147B91" w:rsidRDefault="00147B91" w:rsidP="00147B91">
      <w:pPr>
        <w:pStyle w:val="PL"/>
      </w:pPr>
      <w:r>
        <w:t xml:space="preserve">                      $ref: 'TS28623_ComDefs.yaml#/components/schemas/DnRo'</w:t>
      </w:r>
    </w:p>
    <w:p w14:paraId="6D948788" w14:textId="77777777" w:rsidR="00147B91" w:rsidRDefault="00147B91" w:rsidP="00147B91">
      <w:pPr>
        <w:pStyle w:val="PL"/>
      </w:pPr>
    </w:p>
    <w:p w14:paraId="7620638A" w14:textId="77777777" w:rsidR="00147B91" w:rsidRDefault="00147B91" w:rsidP="00147B91">
      <w:pPr>
        <w:pStyle w:val="PL"/>
      </w:pPr>
      <w:r>
        <w:t xml:space="preserve">    MLTrainingProcess-Single:</w:t>
      </w:r>
    </w:p>
    <w:p w14:paraId="53979E24" w14:textId="77777777" w:rsidR="00147B91" w:rsidRDefault="00147B91" w:rsidP="00147B91">
      <w:pPr>
        <w:pStyle w:val="PL"/>
      </w:pPr>
      <w:r>
        <w:t xml:space="preserve">      allOf:</w:t>
      </w:r>
    </w:p>
    <w:p w14:paraId="7A9AB267" w14:textId="77777777" w:rsidR="00147B91" w:rsidRDefault="00147B91" w:rsidP="00147B91">
      <w:pPr>
        <w:pStyle w:val="PL"/>
      </w:pPr>
      <w:r>
        <w:t xml:space="preserve">        - $ref: 'TS28623_GenericNrm.yaml#/components/schemas/Top'</w:t>
      </w:r>
    </w:p>
    <w:p w14:paraId="1BBB05C4" w14:textId="77777777" w:rsidR="00147B91" w:rsidRDefault="00147B91" w:rsidP="00147B91">
      <w:pPr>
        <w:pStyle w:val="PL"/>
      </w:pPr>
      <w:r>
        <w:t xml:space="preserve">        - type: object</w:t>
      </w:r>
    </w:p>
    <w:p w14:paraId="70D8FCDA" w14:textId="77777777" w:rsidR="00147B91" w:rsidRDefault="00147B91" w:rsidP="00147B91">
      <w:pPr>
        <w:pStyle w:val="PL"/>
      </w:pPr>
      <w:r>
        <w:t xml:space="preserve">          properties:</w:t>
      </w:r>
    </w:p>
    <w:p w14:paraId="4F69306E" w14:textId="77777777" w:rsidR="00147B91" w:rsidRDefault="00147B91" w:rsidP="00147B91">
      <w:pPr>
        <w:pStyle w:val="PL"/>
      </w:pPr>
      <w:r>
        <w:t xml:space="preserve">            attributes:</w:t>
      </w:r>
    </w:p>
    <w:p w14:paraId="1173C1E8" w14:textId="77777777" w:rsidR="00147B91" w:rsidRDefault="00147B91" w:rsidP="00147B91">
      <w:pPr>
        <w:pStyle w:val="PL"/>
      </w:pPr>
      <w:r>
        <w:t xml:space="preserve">              allOf:</w:t>
      </w:r>
    </w:p>
    <w:p w14:paraId="20E2A1DF" w14:textId="77777777" w:rsidR="00147B91" w:rsidRDefault="00147B91" w:rsidP="00147B91">
      <w:pPr>
        <w:pStyle w:val="PL"/>
      </w:pPr>
      <w:r>
        <w:t xml:space="preserve">                - type: object</w:t>
      </w:r>
    </w:p>
    <w:p w14:paraId="3168B185" w14:textId="77777777" w:rsidR="00147B91" w:rsidRDefault="00147B91" w:rsidP="00147B91">
      <w:pPr>
        <w:pStyle w:val="PL"/>
      </w:pPr>
      <w:r>
        <w:t xml:space="preserve">                  properties:</w:t>
      </w:r>
    </w:p>
    <w:p w14:paraId="186EF610" w14:textId="77777777" w:rsidR="00147B91" w:rsidRDefault="00147B91" w:rsidP="00147B91">
      <w:pPr>
        <w:pStyle w:val="PL"/>
      </w:pPr>
      <w:r>
        <w:t xml:space="preserve">                    priority:</w:t>
      </w:r>
    </w:p>
    <w:p w14:paraId="73E286DF" w14:textId="77777777" w:rsidR="00147B91" w:rsidRDefault="00147B91" w:rsidP="00147B91">
      <w:pPr>
        <w:pStyle w:val="PL"/>
      </w:pPr>
      <w:r>
        <w:t xml:space="preserve">                      type: integer</w:t>
      </w:r>
    </w:p>
    <w:p w14:paraId="545D08A7" w14:textId="77777777" w:rsidR="00147B91" w:rsidRDefault="00147B91" w:rsidP="00147B91">
      <w:pPr>
        <w:pStyle w:val="PL"/>
      </w:pPr>
      <w:r>
        <w:t xml:space="preserve">                      default: 0</w:t>
      </w:r>
    </w:p>
    <w:p w14:paraId="1021E163" w14:textId="77777777" w:rsidR="00147B91" w:rsidRDefault="00147B91" w:rsidP="00147B91">
      <w:pPr>
        <w:pStyle w:val="PL"/>
      </w:pPr>
      <w:r>
        <w:t xml:space="preserve">                    terminationConditions:</w:t>
      </w:r>
    </w:p>
    <w:p w14:paraId="7ED049F5" w14:textId="77777777" w:rsidR="00147B91" w:rsidRDefault="00147B91" w:rsidP="00147B91">
      <w:pPr>
        <w:pStyle w:val="PL"/>
      </w:pPr>
      <w:r>
        <w:t xml:space="preserve">                      type: string</w:t>
      </w:r>
    </w:p>
    <w:p w14:paraId="17B248A6" w14:textId="77777777" w:rsidR="00147B91" w:rsidRDefault="00147B91" w:rsidP="00147B91">
      <w:pPr>
        <w:pStyle w:val="PL"/>
      </w:pPr>
      <w:r>
        <w:t xml:space="preserve">                    progressStatus:</w:t>
      </w:r>
    </w:p>
    <w:p w14:paraId="2D99B989" w14:textId="77777777" w:rsidR="00147B91" w:rsidRDefault="00147B91" w:rsidP="00147B91">
      <w:pPr>
        <w:pStyle w:val="PL"/>
      </w:pPr>
      <w:r>
        <w:t xml:space="preserve">                      $ref: '#/components/schemas/ProcessMonitor'</w:t>
      </w:r>
    </w:p>
    <w:p w14:paraId="7D6F7D34" w14:textId="77777777" w:rsidR="00147B91" w:rsidRDefault="00147B91" w:rsidP="00147B91">
      <w:pPr>
        <w:pStyle w:val="PL"/>
      </w:pPr>
      <w:r>
        <w:t xml:space="preserve">                    cancelProcess:</w:t>
      </w:r>
    </w:p>
    <w:p w14:paraId="39233C30" w14:textId="77777777" w:rsidR="00147B91" w:rsidRDefault="00147B91" w:rsidP="00147B91">
      <w:pPr>
        <w:pStyle w:val="PL"/>
      </w:pPr>
      <w:r>
        <w:t xml:space="preserve">                      type: boolean</w:t>
      </w:r>
    </w:p>
    <w:p w14:paraId="17C8C080" w14:textId="77777777" w:rsidR="00147B91" w:rsidRDefault="00147B91" w:rsidP="00147B91">
      <w:pPr>
        <w:pStyle w:val="PL"/>
      </w:pPr>
      <w:r>
        <w:lastRenderedPageBreak/>
        <w:t xml:space="preserve">                      default: FALSE</w:t>
      </w:r>
    </w:p>
    <w:p w14:paraId="0B8DB7C9" w14:textId="77777777" w:rsidR="00147B91" w:rsidRDefault="00147B91" w:rsidP="00147B91">
      <w:pPr>
        <w:pStyle w:val="PL"/>
      </w:pPr>
      <w:r>
        <w:t xml:space="preserve">                    suspendProcess:</w:t>
      </w:r>
    </w:p>
    <w:p w14:paraId="56D03FDB" w14:textId="77777777" w:rsidR="00147B91" w:rsidRDefault="00147B91" w:rsidP="00147B91">
      <w:pPr>
        <w:pStyle w:val="PL"/>
      </w:pPr>
      <w:r>
        <w:t xml:space="preserve">                      type: boolean</w:t>
      </w:r>
    </w:p>
    <w:p w14:paraId="0E2EAA59" w14:textId="77777777" w:rsidR="00147B91" w:rsidRDefault="00147B91" w:rsidP="00147B91">
      <w:pPr>
        <w:pStyle w:val="PL"/>
      </w:pPr>
      <w:r>
        <w:t xml:space="preserve">                      default: FALSE</w:t>
      </w:r>
    </w:p>
    <w:p w14:paraId="2F49E07D" w14:textId="77777777" w:rsidR="00147B91" w:rsidRDefault="00147B91" w:rsidP="00147B91">
      <w:pPr>
        <w:pStyle w:val="PL"/>
      </w:pPr>
      <w:r>
        <w:t xml:space="preserve">                    trainingRequestRef: ## Figure 7.3a.1.1.1-1 has no such pointer</w:t>
      </w:r>
    </w:p>
    <w:p w14:paraId="4035F22D" w14:textId="77777777" w:rsidR="00147B91" w:rsidRDefault="00147B91" w:rsidP="00147B91">
      <w:pPr>
        <w:pStyle w:val="PL"/>
      </w:pPr>
      <w:r>
        <w:t xml:space="preserve">                      $ref: 'TS28623_ComDefs.yaml#/components/schemas/DnListRo'</w:t>
      </w:r>
    </w:p>
    <w:p w14:paraId="70988F39" w14:textId="77777777" w:rsidR="00147B91" w:rsidRDefault="00147B91" w:rsidP="00147B91">
      <w:pPr>
        <w:pStyle w:val="PL"/>
      </w:pPr>
      <w:r>
        <w:t xml:space="preserve">                    trainingReportRef:</w:t>
      </w:r>
    </w:p>
    <w:p w14:paraId="27BB669C" w14:textId="77777777" w:rsidR="00147B91" w:rsidRDefault="00147B91" w:rsidP="00147B91">
      <w:pPr>
        <w:pStyle w:val="PL"/>
      </w:pPr>
      <w:r>
        <w:t xml:space="preserve">                      $ref: 'TS28623_ComDefs.yaml#/components/schemas/DnRo'</w:t>
      </w:r>
    </w:p>
    <w:p w14:paraId="5B5C2D89" w14:textId="77777777" w:rsidR="00147B91" w:rsidRDefault="00147B91" w:rsidP="00147B91">
      <w:pPr>
        <w:pStyle w:val="PL"/>
      </w:pPr>
      <w:r>
        <w:t xml:space="preserve">                    mLModelGeneratedRef:</w:t>
      </w:r>
    </w:p>
    <w:p w14:paraId="7A4BC9D1" w14:textId="77777777" w:rsidR="00147B91" w:rsidRDefault="00147B91" w:rsidP="00147B91">
      <w:pPr>
        <w:pStyle w:val="PL"/>
      </w:pPr>
      <w:r>
        <w:t xml:space="preserve">                      $ref: 'TS28623_ComDefs.yaml#/components/schemas/DnRo'</w:t>
      </w:r>
    </w:p>
    <w:p w14:paraId="488A4A17" w14:textId="77777777" w:rsidR="00147B91" w:rsidRDefault="00147B91" w:rsidP="00147B91">
      <w:pPr>
        <w:pStyle w:val="PL"/>
      </w:pPr>
      <w:r>
        <w:t xml:space="preserve">                    mLModelRef:  ## Figure 7.3a.1.1.1-1 is 1-0..1 mapping, hence should be single</w:t>
      </w:r>
    </w:p>
    <w:p w14:paraId="7C49353C" w14:textId="77777777" w:rsidR="00147B91" w:rsidRDefault="00147B91" w:rsidP="00147B91">
      <w:pPr>
        <w:pStyle w:val="PL"/>
      </w:pPr>
      <w:r>
        <w:t xml:space="preserve">                      $ref: 'TS28623_ComDefs.yaml#/components/schemas/DnRo'</w:t>
      </w:r>
    </w:p>
    <w:p w14:paraId="1F8C39AE" w14:textId="77777777" w:rsidR="00147B91" w:rsidRDefault="00147B91" w:rsidP="00147B91">
      <w:pPr>
        <w:pStyle w:val="PL"/>
      </w:pPr>
    </w:p>
    <w:p w14:paraId="618D9DDA" w14:textId="77777777" w:rsidR="00147B91" w:rsidRDefault="00147B91" w:rsidP="00147B91">
      <w:pPr>
        <w:pStyle w:val="PL"/>
      </w:pPr>
      <w:r>
        <w:t xml:space="preserve">    MLTrainingReport-Single:</w:t>
      </w:r>
    </w:p>
    <w:p w14:paraId="10EDA5A4" w14:textId="77777777" w:rsidR="00147B91" w:rsidRDefault="00147B91" w:rsidP="00147B91">
      <w:pPr>
        <w:pStyle w:val="PL"/>
      </w:pPr>
      <w:r>
        <w:t xml:space="preserve">      allOf:</w:t>
      </w:r>
    </w:p>
    <w:p w14:paraId="07F83835" w14:textId="77777777" w:rsidR="00147B91" w:rsidRDefault="00147B91" w:rsidP="00147B91">
      <w:pPr>
        <w:pStyle w:val="PL"/>
      </w:pPr>
      <w:r>
        <w:t xml:space="preserve">        - $ref: 'TS28623_GenericNrm.yaml#/components/schemas/Top'</w:t>
      </w:r>
    </w:p>
    <w:p w14:paraId="5891027F" w14:textId="77777777" w:rsidR="00147B91" w:rsidRDefault="00147B91" w:rsidP="00147B91">
      <w:pPr>
        <w:pStyle w:val="PL"/>
      </w:pPr>
      <w:r>
        <w:t xml:space="preserve">        - type: object</w:t>
      </w:r>
    </w:p>
    <w:p w14:paraId="4E19B9A6" w14:textId="77777777" w:rsidR="00147B91" w:rsidRDefault="00147B91" w:rsidP="00147B91">
      <w:pPr>
        <w:pStyle w:val="PL"/>
      </w:pPr>
      <w:r>
        <w:t xml:space="preserve">          properties:</w:t>
      </w:r>
    </w:p>
    <w:p w14:paraId="4BF3E447" w14:textId="77777777" w:rsidR="00147B91" w:rsidRDefault="00147B91" w:rsidP="00147B91">
      <w:pPr>
        <w:pStyle w:val="PL"/>
      </w:pPr>
      <w:r>
        <w:t xml:space="preserve">            attributes:</w:t>
      </w:r>
    </w:p>
    <w:p w14:paraId="668962DD" w14:textId="77777777" w:rsidR="00147B91" w:rsidRDefault="00147B91" w:rsidP="00147B91">
      <w:pPr>
        <w:pStyle w:val="PL"/>
      </w:pPr>
      <w:r>
        <w:t xml:space="preserve">              allOf:</w:t>
      </w:r>
    </w:p>
    <w:p w14:paraId="3FA2A7C7" w14:textId="77777777" w:rsidR="00147B91" w:rsidRDefault="00147B91" w:rsidP="00147B91">
      <w:pPr>
        <w:pStyle w:val="PL"/>
      </w:pPr>
      <w:r>
        <w:t xml:space="preserve">                - type: object</w:t>
      </w:r>
    </w:p>
    <w:p w14:paraId="5E0B61EC" w14:textId="77777777" w:rsidR="00147B91" w:rsidRDefault="00147B91" w:rsidP="00147B91">
      <w:pPr>
        <w:pStyle w:val="PL"/>
      </w:pPr>
      <w:r>
        <w:t xml:space="preserve">                  properties:</w:t>
      </w:r>
    </w:p>
    <w:p w14:paraId="75B87266" w14:textId="77777777" w:rsidR="00147B91" w:rsidRDefault="00147B91" w:rsidP="00147B91">
      <w:pPr>
        <w:pStyle w:val="PL"/>
      </w:pPr>
      <w:r>
        <w:t xml:space="preserve">                    usedConsumerTrainingData:</w:t>
      </w:r>
    </w:p>
    <w:p w14:paraId="4009A0D3" w14:textId="77777777" w:rsidR="00147B91" w:rsidRDefault="00147B91" w:rsidP="00147B91">
      <w:pPr>
        <w:pStyle w:val="PL"/>
      </w:pPr>
      <w:r>
        <w:t xml:space="preserve">                      type: array</w:t>
      </w:r>
    </w:p>
    <w:p w14:paraId="4C6B9C89" w14:textId="77777777" w:rsidR="00147B91" w:rsidRDefault="00147B91" w:rsidP="00147B91">
      <w:pPr>
        <w:pStyle w:val="PL"/>
      </w:pPr>
      <w:r>
        <w:t xml:space="preserve">                      uniqueItems: true</w:t>
      </w:r>
    </w:p>
    <w:p w14:paraId="57612476" w14:textId="77777777" w:rsidR="00147B91" w:rsidRDefault="00147B91" w:rsidP="00147B91">
      <w:pPr>
        <w:pStyle w:val="PL"/>
      </w:pPr>
      <w:r>
        <w:t xml:space="preserve">                      items:</w:t>
      </w:r>
    </w:p>
    <w:p w14:paraId="44C0A3E6" w14:textId="77777777" w:rsidR="00147B91" w:rsidRDefault="00147B91" w:rsidP="00147B91">
      <w:pPr>
        <w:pStyle w:val="PL"/>
      </w:pPr>
      <w:r>
        <w:t xml:space="preserve">                        type: string</w:t>
      </w:r>
    </w:p>
    <w:p w14:paraId="2D5C9103" w14:textId="77777777" w:rsidR="00147B91" w:rsidRDefault="00147B91" w:rsidP="00147B91">
      <w:pPr>
        <w:pStyle w:val="PL"/>
      </w:pPr>
      <w:r>
        <w:t xml:space="preserve">                        readOnly: true</w:t>
      </w:r>
    </w:p>
    <w:p w14:paraId="5333ED7D" w14:textId="77777777" w:rsidR="00147B91" w:rsidRDefault="00147B91" w:rsidP="00147B91">
      <w:pPr>
        <w:pStyle w:val="PL"/>
      </w:pPr>
      <w:r>
        <w:t xml:space="preserve">                    modelConfidenceIndication:</w:t>
      </w:r>
    </w:p>
    <w:p w14:paraId="0A2AC69B" w14:textId="77777777" w:rsidR="00147B91" w:rsidRDefault="00147B91" w:rsidP="00147B91">
      <w:pPr>
        <w:pStyle w:val="PL"/>
      </w:pPr>
      <w:r>
        <w:t xml:space="preserve">                      type: integer</w:t>
      </w:r>
    </w:p>
    <w:p w14:paraId="2611D4E5" w14:textId="77777777" w:rsidR="00147B91" w:rsidRDefault="00147B91" w:rsidP="00147B91">
      <w:pPr>
        <w:pStyle w:val="PL"/>
      </w:pPr>
      <w:r>
        <w:t xml:space="preserve">                      readOnly: true</w:t>
      </w:r>
    </w:p>
    <w:p w14:paraId="15210B98" w14:textId="77777777" w:rsidR="00147B91" w:rsidRDefault="00147B91" w:rsidP="00147B91">
      <w:pPr>
        <w:pStyle w:val="PL"/>
      </w:pPr>
      <w:r>
        <w:t xml:space="preserve">                    modelPerformanceTraining:</w:t>
      </w:r>
    </w:p>
    <w:p w14:paraId="2FC674C0" w14:textId="77777777" w:rsidR="00147B91" w:rsidRDefault="00147B91" w:rsidP="00147B91">
      <w:pPr>
        <w:pStyle w:val="PL"/>
      </w:pPr>
      <w:r>
        <w:t xml:space="preserve">                      type: array</w:t>
      </w:r>
    </w:p>
    <w:p w14:paraId="6B79BBDE" w14:textId="77777777" w:rsidR="00147B91" w:rsidRDefault="00147B91" w:rsidP="00147B91">
      <w:pPr>
        <w:pStyle w:val="PL"/>
      </w:pPr>
      <w:r>
        <w:t xml:space="preserve">                      uniqueItems: true</w:t>
      </w:r>
    </w:p>
    <w:p w14:paraId="382936D9" w14:textId="77777777" w:rsidR="00147B91" w:rsidRDefault="00147B91" w:rsidP="00147B91">
      <w:pPr>
        <w:pStyle w:val="PL"/>
      </w:pPr>
      <w:r>
        <w:t xml:space="preserve">                      items:</w:t>
      </w:r>
    </w:p>
    <w:p w14:paraId="2029FEC5" w14:textId="77777777" w:rsidR="00147B91" w:rsidRDefault="00147B91" w:rsidP="00147B91">
      <w:pPr>
        <w:pStyle w:val="PL"/>
      </w:pPr>
      <w:r>
        <w:t xml:space="preserve">                        $ref: '#/components/schemas/ModelPerformance'</w:t>
      </w:r>
    </w:p>
    <w:p w14:paraId="061FA08A" w14:textId="77777777" w:rsidR="00147B91" w:rsidRDefault="00147B91" w:rsidP="00147B91">
      <w:pPr>
        <w:pStyle w:val="PL"/>
      </w:pPr>
      <w:r>
        <w:t xml:space="preserve">                    modelPerformanceValidation:</w:t>
      </w:r>
    </w:p>
    <w:p w14:paraId="065E80DD" w14:textId="77777777" w:rsidR="00147B91" w:rsidRDefault="00147B91" w:rsidP="00147B91">
      <w:pPr>
        <w:pStyle w:val="PL"/>
      </w:pPr>
      <w:r>
        <w:t xml:space="preserve">                      type: array</w:t>
      </w:r>
    </w:p>
    <w:p w14:paraId="728250A2" w14:textId="77777777" w:rsidR="00147B91" w:rsidRDefault="00147B91" w:rsidP="00147B91">
      <w:pPr>
        <w:pStyle w:val="PL"/>
      </w:pPr>
      <w:r>
        <w:t xml:space="preserve">                      uniqueItems: true</w:t>
      </w:r>
    </w:p>
    <w:p w14:paraId="0C5C5974" w14:textId="77777777" w:rsidR="00147B91" w:rsidRDefault="00147B91" w:rsidP="00147B91">
      <w:pPr>
        <w:pStyle w:val="PL"/>
      </w:pPr>
      <w:r>
        <w:t xml:space="preserve">                      items:</w:t>
      </w:r>
    </w:p>
    <w:p w14:paraId="4DE081B2" w14:textId="77777777" w:rsidR="00147B91" w:rsidRDefault="00147B91" w:rsidP="00147B91">
      <w:pPr>
        <w:pStyle w:val="PL"/>
      </w:pPr>
      <w:r>
        <w:t xml:space="preserve">                        $ref: '#/components/schemas/ModelPerformance'</w:t>
      </w:r>
    </w:p>
    <w:p w14:paraId="38DC593D" w14:textId="77777777" w:rsidR="00147B91" w:rsidRDefault="00147B91" w:rsidP="00147B91">
      <w:pPr>
        <w:pStyle w:val="PL"/>
      </w:pPr>
      <w:r>
        <w:t xml:space="preserve">                    dataRatioTrainingAndValidation:</w:t>
      </w:r>
    </w:p>
    <w:p w14:paraId="78584F40" w14:textId="77777777" w:rsidR="00147B91" w:rsidRDefault="00147B91" w:rsidP="00147B91">
      <w:pPr>
        <w:pStyle w:val="PL"/>
      </w:pPr>
      <w:r>
        <w:t xml:space="preserve">                      type: integer  </w:t>
      </w:r>
    </w:p>
    <w:p w14:paraId="6EE53F23" w14:textId="77777777" w:rsidR="00147B91" w:rsidRDefault="00147B91" w:rsidP="00147B91">
      <w:pPr>
        <w:pStyle w:val="PL"/>
      </w:pPr>
      <w:r>
        <w:t xml:space="preserve">                    areNewTrainingDataUsed:</w:t>
      </w:r>
    </w:p>
    <w:p w14:paraId="6BB40957" w14:textId="77777777" w:rsidR="00147B91" w:rsidRDefault="00147B91" w:rsidP="00147B91">
      <w:pPr>
        <w:pStyle w:val="PL"/>
      </w:pPr>
      <w:r>
        <w:t xml:space="preserve">                      type: boolean</w:t>
      </w:r>
    </w:p>
    <w:p w14:paraId="74D73089" w14:textId="77777777" w:rsidR="00147B91" w:rsidRDefault="00147B91" w:rsidP="00147B91">
      <w:pPr>
        <w:pStyle w:val="PL"/>
      </w:pPr>
      <w:r>
        <w:t xml:space="preserve">                      readOnly: true</w:t>
      </w:r>
    </w:p>
    <w:p w14:paraId="7E6DE131" w14:textId="77777777" w:rsidR="00147B91" w:rsidRDefault="00147B91" w:rsidP="00147B91">
      <w:pPr>
        <w:pStyle w:val="PL"/>
      </w:pPr>
      <w:r>
        <w:t xml:space="preserve">                    trainingRequestRef:</w:t>
      </w:r>
    </w:p>
    <w:p w14:paraId="58650485" w14:textId="77777777" w:rsidR="00147B91" w:rsidRDefault="00147B91" w:rsidP="00147B91">
      <w:pPr>
        <w:pStyle w:val="PL"/>
      </w:pPr>
      <w:r>
        <w:t xml:space="preserve">                      $ref: 'TS28623_ComDefs.yaml#/components/schemas/DnListRo'</w:t>
      </w:r>
    </w:p>
    <w:p w14:paraId="366B3590" w14:textId="77777777" w:rsidR="00147B91" w:rsidRDefault="00147B91" w:rsidP="00147B91">
      <w:pPr>
        <w:pStyle w:val="PL"/>
      </w:pPr>
      <w:r>
        <w:t xml:space="preserve">                    trainingProcessRef:</w:t>
      </w:r>
    </w:p>
    <w:p w14:paraId="49F2A795" w14:textId="77777777" w:rsidR="00147B91" w:rsidRDefault="00147B91" w:rsidP="00147B91">
      <w:pPr>
        <w:pStyle w:val="PL"/>
      </w:pPr>
      <w:r>
        <w:t xml:space="preserve">                      $ref: 'TS28623_ComDefs.yaml#/components/schemas/DnRo'</w:t>
      </w:r>
    </w:p>
    <w:p w14:paraId="7D13E9E6" w14:textId="77777777" w:rsidR="00147B91" w:rsidRDefault="00147B91" w:rsidP="00147B91">
      <w:pPr>
        <w:pStyle w:val="PL"/>
      </w:pPr>
      <w:r>
        <w:t xml:space="preserve">                    lastTrainingRef:</w:t>
      </w:r>
    </w:p>
    <w:p w14:paraId="0001168B" w14:textId="77777777" w:rsidR="00147B91" w:rsidRDefault="00147B91" w:rsidP="00147B91">
      <w:pPr>
        <w:pStyle w:val="PL"/>
      </w:pPr>
      <w:r>
        <w:t xml:space="preserve">                      $ref: 'TS28623_ComDefs.yaml#/components/schemas/DnRo'</w:t>
      </w:r>
    </w:p>
    <w:p w14:paraId="44CA7AE2" w14:textId="77777777" w:rsidR="00147B91" w:rsidRDefault="00147B91" w:rsidP="00147B91">
      <w:pPr>
        <w:pStyle w:val="PL"/>
      </w:pPr>
      <w:r>
        <w:t xml:space="preserve">                    mLModelGeneratedRef:</w:t>
      </w:r>
    </w:p>
    <w:p w14:paraId="26D90646" w14:textId="77777777" w:rsidR="00147B91" w:rsidRDefault="00147B91" w:rsidP="00147B91">
      <w:pPr>
        <w:pStyle w:val="PL"/>
      </w:pPr>
      <w:r>
        <w:t xml:space="preserve">                      $ref: 'TS28623_ComDefs.yaml#/components/schemas/DnRo'</w:t>
      </w:r>
    </w:p>
    <w:p w14:paraId="6ED2686B" w14:textId="77777777" w:rsidR="00147B91" w:rsidRDefault="00147B91" w:rsidP="00147B91">
      <w:pPr>
        <w:pStyle w:val="PL"/>
      </w:pPr>
      <w:r>
        <w:t xml:space="preserve">                    mLModelCoordinationGroupGeneratedRef:</w:t>
      </w:r>
    </w:p>
    <w:p w14:paraId="18FCCB88" w14:textId="77777777" w:rsidR="00147B91" w:rsidRDefault="00147B91" w:rsidP="00147B91">
      <w:pPr>
        <w:pStyle w:val="PL"/>
      </w:pPr>
      <w:r>
        <w:t xml:space="preserve">                      $ref: 'TS28623_ComDefs.yaml#/components/schemas/DnRo'</w:t>
      </w:r>
    </w:p>
    <w:p w14:paraId="3518E138" w14:textId="77777777" w:rsidR="00147B91" w:rsidRDefault="00147B91" w:rsidP="00147B91">
      <w:pPr>
        <w:pStyle w:val="PL"/>
      </w:pPr>
      <w:r>
        <w:t xml:space="preserve">                    mLModelRef:</w:t>
      </w:r>
    </w:p>
    <w:p w14:paraId="1684FFC2" w14:textId="77777777" w:rsidR="00147B91" w:rsidRDefault="00147B91" w:rsidP="00147B91">
      <w:pPr>
        <w:pStyle w:val="PL"/>
      </w:pPr>
      <w:r>
        <w:t xml:space="preserve">                      $ref: 'TS28623_ComDefs.yaml#/components/schemas/DnListRo'</w:t>
      </w:r>
    </w:p>
    <w:p w14:paraId="075463DC" w14:textId="77777777" w:rsidR="00147B91" w:rsidRDefault="00147B91" w:rsidP="00147B91">
      <w:pPr>
        <w:pStyle w:val="PL"/>
      </w:pPr>
    </w:p>
    <w:p w14:paraId="4B87B31B" w14:textId="77777777" w:rsidR="00147B91" w:rsidRDefault="00147B91" w:rsidP="00147B91">
      <w:pPr>
        <w:pStyle w:val="PL"/>
      </w:pPr>
      <w:r>
        <w:t xml:space="preserve">    MLTestingFunction-Single:</w:t>
      </w:r>
    </w:p>
    <w:p w14:paraId="2FEEF7E3" w14:textId="77777777" w:rsidR="00147B91" w:rsidRDefault="00147B91" w:rsidP="00147B91">
      <w:pPr>
        <w:pStyle w:val="PL"/>
      </w:pPr>
      <w:r>
        <w:t xml:space="preserve">      allOf:</w:t>
      </w:r>
    </w:p>
    <w:p w14:paraId="7DA89A93" w14:textId="77777777" w:rsidR="00147B91" w:rsidRDefault="00147B91" w:rsidP="00147B91">
      <w:pPr>
        <w:pStyle w:val="PL"/>
      </w:pPr>
      <w:r>
        <w:t xml:space="preserve">        - $ref: 'TS28623_GenericNrm.yaml#/components/schemas/Top'</w:t>
      </w:r>
    </w:p>
    <w:p w14:paraId="483EF4CF" w14:textId="77777777" w:rsidR="00147B91" w:rsidRDefault="00147B91" w:rsidP="00147B91">
      <w:pPr>
        <w:pStyle w:val="PL"/>
      </w:pPr>
      <w:r>
        <w:t xml:space="preserve">        - type: object</w:t>
      </w:r>
    </w:p>
    <w:p w14:paraId="32428955" w14:textId="77777777" w:rsidR="00147B91" w:rsidRDefault="00147B91" w:rsidP="00147B91">
      <w:pPr>
        <w:pStyle w:val="PL"/>
      </w:pPr>
      <w:r>
        <w:t xml:space="preserve">          properties:</w:t>
      </w:r>
    </w:p>
    <w:p w14:paraId="3D9B5D71" w14:textId="77777777" w:rsidR="00147B91" w:rsidRDefault="00147B91" w:rsidP="00147B91">
      <w:pPr>
        <w:pStyle w:val="PL"/>
      </w:pPr>
      <w:r>
        <w:t xml:space="preserve">            attributes:</w:t>
      </w:r>
    </w:p>
    <w:p w14:paraId="0C5C908B" w14:textId="77777777" w:rsidR="00147B91" w:rsidRDefault="00147B91" w:rsidP="00147B91">
      <w:pPr>
        <w:pStyle w:val="PL"/>
      </w:pPr>
      <w:r>
        <w:t xml:space="preserve">              allOf:</w:t>
      </w:r>
    </w:p>
    <w:p w14:paraId="5621EBD4" w14:textId="77777777" w:rsidR="00147B91" w:rsidRDefault="00147B91" w:rsidP="00147B91">
      <w:pPr>
        <w:pStyle w:val="PL"/>
      </w:pPr>
      <w:r>
        <w:t xml:space="preserve">                - $ref: 'TS28623_GenericNrm.yaml#/components/schemas/ManagedFunction-Attr'</w:t>
      </w:r>
    </w:p>
    <w:p w14:paraId="6E60FADB" w14:textId="77777777" w:rsidR="00147B91" w:rsidRDefault="00147B91" w:rsidP="00147B91">
      <w:pPr>
        <w:pStyle w:val="PL"/>
      </w:pPr>
      <w:r>
        <w:t xml:space="preserve">                - type: object</w:t>
      </w:r>
    </w:p>
    <w:p w14:paraId="19849168" w14:textId="77777777" w:rsidR="00147B91" w:rsidRDefault="00147B91" w:rsidP="00147B91">
      <w:pPr>
        <w:pStyle w:val="PL"/>
      </w:pPr>
      <w:r>
        <w:t xml:space="preserve">                  properties:  ##FIXME pointer to MLModelCoordinationGroup missing</w:t>
      </w:r>
    </w:p>
    <w:p w14:paraId="0DCB015A" w14:textId="77777777" w:rsidR="00147B91" w:rsidRDefault="00147B91" w:rsidP="00147B91">
      <w:pPr>
        <w:pStyle w:val="PL"/>
      </w:pPr>
      <w:r>
        <w:t xml:space="preserve">                    mLModelRef:</w:t>
      </w:r>
    </w:p>
    <w:p w14:paraId="3FFF8082" w14:textId="77777777" w:rsidR="00147B91" w:rsidRDefault="00147B91" w:rsidP="00147B91">
      <w:pPr>
        <w:pStyle w:val="PL"/>
      </w:pPr>
      <w:r>
        <w:t xml:space="preserve">                      $ref: 'TS28623_ComDefs.yaml#/components/schemas/DnListRo'</w:t>
      </w:r>
    </w:p>
    <w:p w14:paraId="47F1D883" w14:textId="77777777" w:rsidR="00147B91" w:rsidRDefault="00147B91" w:rsidP="00147B91">
      <w:pPr>
        <w:pStyle w:val="PL"/>
      </w:pPr>
      <w:r>
        <w:t xml:space="preserve">        - $ref: 'TS28623_GenericNrm.yaml#/components/schemas/ManagedFunction-ncO'</w:t>
      </w:r>
    </w:p>
    <w:p w14:paraId="240BF8E7" w14:textId="77777777" w:rsidR="00147B91" w:rsidRDefault="00147B91" w:rsidP="00147B91">
      <w:pPr>
        <w:pStyle w:val="PL"/>
      </w:pPr>
      <w:r>
        <w:t xml:space="preserve">        - type: object</w:t>
      </w:r>
    </w:p>
    <w:p w14:paraId="7A586B30" w14:textId="77777777" w:rsidR="00147B91" w:rsidRDefault="00147B91" w:rsidP="00147B91">
      <w:pPr>
        <w:pStyle w:val="PL"/>
      </w:pPr>
      <w:r>
        <w:t xml:space="preserve">          properties:</w:t>
      </w:r>
    </w:p>
    <w:p w14:paraId="2D151643" w14:textId="77777777" w:rsidR="00147B91" w:rsidRDefault="00147B91" w:rsidP="00147B91">
      <w:pPr>
        <w:pStyle w:val="PL"/>
      </w:pPr>
      <w:r>
        <w:t xml:space="preserve">            MLTestingRequest:</w:t>
      </w:r>
    </w:p>
    <w:p w14:paraId="1D03CBB4" w14:textId="77777777" w:rsidR="00147B91" w:rsidRDefault="00147B91" w:rsidP="00147B91">
      <w:pPr>
        <w:pStyle w:val="PL"/>
      </w:pPr>
      <w:r>
        <w:t xml:space="preserve">              $ref: '#/components/schemas/MLTestingRequest-Multiple'</w:t>
      </w:r>
    </w:p>
    <w:p w14:paraId="35AA772E" w14:textId="77777777" w:rsidR="00147B91" w:rsidRDefault="00147B91" w:rsidP="00147B91">
      <w:pPr>
        <w:pStyle w:val="PL"/>
      </w:pPr>
      <w:r>
        <w:t xml:space="preserve">            MLTestingReport:</w:t>
      </w:r>
    </w:p>
    <w:p w14:paraId="67AB01CA" w14:textId="77777777" w:rsidR="00147B91" w:rsidRDefault="00147B91" w:rsidP="00147B91">
      <w:pPr>
        <w:pStyle w:val="PL"/>
      </w:pPr>
      <w:r>
        <w:t xml:space="preserve">              $ref: '#/components/schemas/MLTestingReport-Multiple'</w:t>
      </w:r>
    </w:p>
    <w:p w14:paraId="267099AC" w14:textId="77777777" w:rsidR="00147B91" w:rsidRDefault="00147B91" w:rsidP="00147B91">
      <w:pPr>
        <w:pStyle w:val="PL"/>
      </w:pPr>
    </w:p>
    <w:p w14:paraId="48C4158E" w14:textId="77777777" w:rsidR="00147B91" w:rsidRDefault="00147B91" w:rsidP="00147B91">
      <w:pPr>
        <w:pStyle w:val="PL"/>
      </w:pPr>
      <w:r>
        <w:t xml:space="preserve">    MLTestingRequest-Single:</w:t>
      </w:r>
    </w:p>
    <w:p w14:paraId="257BB9A9" w14:textId="77777777" w:rsidR="00147B91" w:rsidRDefault="00147B91" w:rsidP="00147B91">
      <w:pPr>
        <w:pStyle w:val="PL"/>
      </w:pPr>
      <w:r>
        <w:t xml:space="preserve">      allOf:</w:t>
      </w:r>
    </w:p>
    <w:p w14:paraId="168E5067" w14:textId="77777777" w:rsidR="00147B91" w:rsidRDefault="00147B91" w:rsidP="00147B91">
      <w:pPr>
        <w:pStyle w:val="PL"/>
      </w:pPr>
      <w:r>
        <w:t xml:space="preserve">        - $ref: 'TS28623_GenericNrm.yaml#/components/schemas/Top'</w:t>
      </w:r>
    </w:p>
    <w:p w14:paraId="6CAF483F" w14:textId="77777777" w:rsidR="00147B91" w:rsidRDefault="00147B91" w:rsidP="00147B91">
      <w:pPr>
        <w:pStyle w:val="PL"/>
      </w:pPr>
      <w:r>
        <w:t xml:space="preserve">        - type: object</w:t>
      </w:r>
    </w:p>
    <w:p w14:paraId="1B738802" w14:textId="77777777" w:rsidR="00147B91" w:rsidRDefault="00147B91" w:rsidP="00147B91">
      <w:pPr>
        <w:pStyle w:val="PL"/>
      </w:pPr>
      <w:r>
        <w:t xml:space="preserve">          properties:</w:t>
      </w:r>
    </w:p>
    <w:p w14:paraId="3A357697" w14:textId="77777777" w:rsidR="00147B91" w:rsidRDefault="00147B91" w:rsidP="00147B91">
      <w:pPr>
        <w:pStyle w:val="PL"/>
      </w:pPr>
      <w:r>
        <w:t xml:space="preserve">            attributes:</w:t>
      </w:r>
    </w:p>
    <w:p w14:paraId="30134BBC" w14:textId="77777777" w:rsidR="00147B91" w:rsidRDefault="00147B91" w:rsidP="00147B91">
      <w:pPr>
        <w:pStyle w:val="PL"/>
      </w:pPr>
      <w:r>
        <w:t xml:space="preserve">              allOf:</w:t>
      </w:r>
    </w:p>
    <w:p w14:paraId="6F4D2CB5" w14:textId="77777777" w:rsidR="00147B91" w:rsidRDefault="00147B91" w:rsidP="00147B91">
      <w:pPr>
        <w:pStyle w:val="PL"/>
      </w:pPr>
      <w:r>
        <w:t xml:space="preserve">                - type: object</w:t>
      </w:r>
    </w:p>
    <w:p w14:paraId="7EB90B8B" w14:textId="77777777" w:rsidR="00147B91" w:rsidRDefault="00147B91" w:rsidP="00147B91">
      <w:pPr>
        <w:pStyle w:val="PL"/>
      </w:pPr>
      <w:r>
        <w:t xml:space="preserve">                  properties:</w:t>
      </w:r>
    </w:p>
    <w:p w14:paraId="1BFCD400" w14:textId="77777777" w:rsidR="00147B91" w:rsidRDefault="00147B91" w:rsidP="00147B91">
      <w:pPr>
        <w:pStyle w:val="PL"/>
      </w:pPr>
      <w:r>
        <w:t xml:space="preserve">                    requestStatus:</w:t>
      </w:r>
    </w:p>
    <w:p w14:paraId="4D5DCB42" w14:textId="77777777" w:rsidR="00147B91" w:rsidRDefault="00147B91" w:rsidP="00147B91">
      <w:pPr>
        <w:pStyle w:val="PL"/>
      </w:pPr>
      <w:r>
        <w:t xml:space="preserve">                      $ref: '#/components/schemas/RequestStatus'</w:t>
      </w:r>
    </w:p>
    <w:p w14:paraId="224B72DA" w14:textId="77777777" w:rsidR="00147B91" w:rsidRDefault="00147B91" w:rsidP="00147B91">
      <w:pPr>
        <w:pStyle w:val="PL"/>
      </w:pPr>
      <w:r>
        <w:t xml:space="preserve">                    cancelRequest:</w:t>
      </w:r>
    </w:p>
    <w:p w14:paraId="4381E0CC" w14:textId="77777777" w:rsidR="00147B91" w:rsidRDefault="00147B91" w:rsidP="00147B91">
      <w:pPr>
        <w:pStyle w:val="PL"/>
      </w:pPr>
      <w:r>
        <w:t xml:space="preserve">                      type: boolean</w:t>
      </w:r>
    </w:p>
    <w:p w14:paraId="6899D683" w14:textId="77777777" w:rsidR="00147B91" w:rsidRDefault="00147B91" w:rsidP="00147B91">
      <w:pPr>
        <w:pStyle w:val="PL"/>
      </w:pPr>
      <w:r>
        <w:t xml:space="preserve">                      default: FALSE</w:t>
      </w:r>
    </w:p>
    <w:p w14:paraId="70C748B6" w14:textId="77777777" w:rsidR="00147B91" w:rsidRDefault="00147B91" w:rsidP="00147B91">
      <w:pPr>
        <w:pStyle w:val="PL"/>
      </w:pPr>
      <w:r>
        <w:t xml:space="preserve">                    suspendRequest:</w:t>
      </w:r>
    </w:p>
    <w:p w14:paraId="283D6841" w14:textId="77777777" w:rsidR="00147B91" w:rsidRDefault="00147B91" w:rsidP="00147B91">
      <w:pPr>
        <w:pStyle w:val="PL"/>
      </w:pPr>
      <w:r>
        <w:t xml:space="preserve">                      type: boolean</w:t>
      </w:r>
    </w:p>
    <w:p w14:paraId="56D53C16" w14:textId="77777777" w:rsidR="00147B91" w:rsidRDefault="00147B91" w:rsidP="00147B91">
      <w:pPr>
        <w:pStyle w:val="PL"/>
      </w:pPr>
      <w:r>
        <w:t xml:space="preserve">                      default: FALSE</w:t>
      </w:r>
    </w:p>
    <w:p w14:paraId="4D6EF3DB" w14:textId="77777777" w:rsidR="00147B91" w:rsidRDefault="00147B91" w:rsidP="00147B91">
      <w:pPr>
        <w:pStyle w:val="PL"/>
      </w:pPr>
      <w:r>
        <w:t xml:space="preserve">                    mLModelRef:</w:t>
      </w:r>
    </w:p>
    <w:p w14:paraId="348DE68F" w14:textId="77777777" w:rsidR="00147B91" w:rsidRDefault="00147B91" w:rsidP="00147B91">
      <w:pPr>
        <w:pStyle w:val="PL"/>
      </w:pPr>
      <w:r>
        <w:t xml:space="preserve">                      $ref: 'TS28623_ComDefs.yaml#/components/schemas/DnRo'</w:t>
      </w:r>
    </w:p>
    <w:p w14:paraId="42D2D929" w14:textId="77777777" w:rsidR="00147B91" w:rsidRDefault="00147B91" w:rsidP="00147B91">
      <w:pPr>
        <w:pStyle w:val="PL"/>
      </w:pPr>
      <w:r>
        <w:t xml:space="preserve">                    mLModelCoordinationGroupRef:</w:t>
      </w:r>
    </w:p>
    <w:p w14:paraId="2DE1D23D" w14:textId="77777777" w:rsidR="00147B91" w:rsidRDefault="00147B91" w:rsidP="00147B91">
      <w:pPr>
        <w:pStyle w:val="PL"/>
      </w:pPr>
      <w:r>
        <w:t xml:space="preserve">                      $ref: 'TS28623_ComDefs.yaml#/components/schemas/DnRo'</w:t>
      </w:r>
    </w:p>
    <w:p w14:paraId="4B4B278E" w14:textId="77777777" w:rsidR="00147B91" w:rsidRDefault="00147B91" w:rsidP="00147B91">
      <w:pPr>
        <w:pStyle w:val="PL"/>
      </w:pPr>
    </w:p>
    <w:p w14:paraId="1D3951AC" w14:textId="77777777" w:rsidR="00147B91" w:rsidRDefault="00147B91" w:rsidP="00147B91">
      <w:pPr>
        <w:pStyle w:val="PL"/>
      </w:pPr>
      <w:r>
        <w:t xml:space="preserve">    MLTestingReport-Single:</w:t>
      </w:r>
    </w:p>
    <w:p w14:paraId="3AFEFA38" w14:textId="77777777" w:rsidR="00147B91" w:rsidRDefault="00147B91" w:rsidP="00147B91">
      <w:pPr>
        <w:pStyle w:val="PL"/>
      </w:pPr>
      <w:r>
        <w:t xml:space="preserve">      allOf:</w:t>
      </w:r>
    </w:p>
    <w:p w14:paraId="62D1FBCD" w14:textId="77777777" w:rsidR="00147B91" w:rsidRDefault="00147B91" w:rsidP="00147B91">
      <w:pPr>
        <w:pStyle w:val="PL"/>
      </w:pPr>
      <w:r>
        <w:t xml:space="preserve">        - $ref: 'TS28623_GenericNrm.yaml#/components/schemas/Top'</w:t>
      </w:r>
    </w:p>
    <w:p w14:paraId="2CB5CFED" w14:textId="77777777" w:rsidR="00147B91" w:rsidRDefault="00147B91" w:rsidP="00147B91">
      <w:pPr>
        <w:pStyle w:val="PL"/>
      </w:pPr>
      <w:r>
        <w:t xml:space="preserve">        - type: object</w:t>
      </w:r>
    </w:p>
    <w:p w14:paraId="55F67284" w14:textId="77777777" w:rsidR="00147B91" w:rsidRDefault="00147B91" w:rsidP="00147B91">
      <w:pPr>
        <w:pStyle w:val="PL"/>
      </w:pPr>
      <w:r>
        <w:t xml:space="preserve">          properties:</w:t>
      </w:r>
    </w:p>
    <w:p w14:paraId="6A940D5D" w14:textId="77777777" w:rsidR="00147B91" w:rsidRDefault="00147B91" w:rsidP="00147B91">
      <w:pPr>
        <w:pStyle w:val="PL"/>
      </w:pPr>
      <w:r>
        <w:t xml:space="preserve">            attributes:</w:t>
      </w:r>
    </w:p>
    <w:p w14:paraId="4CD199B4" w14:textId="77777777" w:rsidR="00147B91" w:rsidRDefault="00147B91" w:rsidP="00147B91">
      <w:pPr>
        <w:pStyle w:val="PL"/>
      </w:pPr>
      <w:r>
        <w:t xml:space="preserve">              allOf:</w:t>
      </w:r>
    </w:p>
    <w:p w14:paraId="20025DF7" w14:textId="77777777" w:rsidR="00147B91" w:rsidRDefault="00147B91" w:rsidP="00147B91">
      <w:pPr>
        <w:pStyle w:val="PL"/>
      </w:pPr>
      <w:r>
        <w:t xml:space="preserve">                - type: object</w:t>
      </w:r>
    </w:p>
    <w:p w14:paraId="15DBA2D3" w14:textId="77777777" w:rsidR="00147B91" w:rsidRDefault="00147B91" w:rsidP="00147B91">
      <w:pPr>
        <w:pStyle w:val="PL"/>
      </w:pPr>
      <w:r>
        <w:t xml:space="preserve">                  properties:</w:t>
      </w:r>
    </w:p>
    <w:p w14:paraId="2602472E" w14:textId="77777777" w:rsidR="00147B91" w:rsidRDefault="00147B91" w:rsidP="00147B91">
      <w:pPr>
        <w:pStyle w:val="PL"/>
      </w:pPr>
      <w:r>
        <w:t xml:space="preserve">                    modelPerformanceTesting:</w:t>
      </w:r>
    </w:p>
    <w:p w14:paraId="407170F9" w14:textId="77777777" w:rsidR="00147B91" w:rsidRDefault="00147B91" w:rsidP="00147B91">
      <w:pPr>
        <w:pStyle w:val="PL"/>
      </w:pPr>
      <w:r>
        <w:t xml:space="preserve">                      type: array</w:t>
      </w:r>
    </w:p>
    <w:p w14:paraId="5B07E250" w14:textId="77777777" w:rsidR="00147B91" w:rsidRDefault="00147B91" w:rsidP="00147B91">
      <w:pPr>
        <w:pStyle w:val="PL"/>
      </w:pPr>
      <w:r>
        <w:t xml:space="preserve">                      uniqueItems: true</w:t>
      </w:r>
    </w:p>
    <w:p w14:paraId="5881F971" w14:textId="77777777" w:rsidR="00147B91" w:rsidRDefault="00147B91" w:rsidP="00147B91">
      <w:pPr>
        <w:pStyle w:val="PL"/>
      </w:pPr>
      <w:r>
        <w:t xml:space="preserve">                      items:</w:t>
      </w:r>
    </w:p>
    <w:p w14:paraId="0D4B50DA" w14:textId="77777777" w:rsidR="00147B91" w:rsidRDefault="00147B91" w:rsidP="00147B91">
      <w:pPr>
        <w:pStyle w:val="PL"/>
      </w:pPr>
      <w:r>
        <w:t xml:space="preserve">                        $ref: '#/components/schemas/ModelPerformance'</w:t>
      </w:r>
    </w:p>
    <w:p w14:paraId="1D6964C8" w14:textId="77777777" w:rsidR="00147B91" w:rsidRDefault="00147B91" w:rsidP="00147B91">
      <w:pPr>
        <w:pStyle w:val="PL"/>
      </w:pPr>
      <w:r>
        <w:t xml:space="preserve">                    mLTestingResult:</w:t>
      </w:r>
    </w:p>
    <w:p w14:paraId="6F4C1F3A" w14:textId="77777777" w:rsidR="00147B91" w:rsidRDefault="00147B91" w:rsidP="00147B91">
      <w:pPr>
        <w:pStyle w:val="PL"/>
      </w:pPr>
      <w:r>
        <w:t xml:space="preserve">                      type: string</w:t>
      </w:r>
    </w:p>
    <w:p w14:paraId="5656D45A" w14:textId="77777777" w:rsidR="00147B91" w:rsidRDefault="00147B91" w:rsidP="00147B91">
      <w:pPr>
        <w:pStyle w:val="PL"/>
      </w:pPr>
      <w:r>
        <w:t xml:space="preserve">                      readOnly: true</w:t>
      </w:r>
    </w:p>
    <w:p w14:paraId="5C1D6A45" w14:textId="77777777" w:rsidR="00147B91" w:rsidRDefault="00147B91" w:rsidP="00147B91">
      <w:pPr>
        <w:pStyle w:val="PL"/>
      </w:pPr>
      <w:r>
        <w:t xml:space="preserve">                    testingRequestRef:</w:t>
      </w:r>
    </w:p>
    <w:p w14:paraId="6F82B048" w14:textId="77777777" w:rsidR="00147B91" w:rsidRDefault="00147B91" w:rsidP="00147B91">
      <w:pPr>
        <w:pStyle w:val="PL"/>
      </w:pPr>
      <w:r>
        <w:t xml:space="preserve">                      $ref: 'TS28623_ComDefs.yaml#/components/schemas/DnRo'</w:t>
      </w:r>
    </w:p>
    <w:p w14:paraId="03B1A47C" w14:textId="77777777" w:rsidR="00147B91" w:rsidRDefault="00147B91" w:rsidP="00147B91">
      <w:pPr>
        <w:pStyle w:val="PL"/>
      </w:pPr>
    </w:p>
    <w:p w14:paraId="50FFD2EE" w14:textId="77777777" w:rsidR="00147B91" w:rsidRDefault="00147B91" w:rsidP="00147B91">
      <w:pPr>
        <w:pStyle w:val="PL"/>
      </w:pPr>
      <w:r>
        <w:t xml:space="preserve">    MLModelLoadingRequest-Single:</w:t>
      </w:r>
    </w:p>
    <w:p w14:paraId="014BE2E9" w14:textId="77777777" w:rsidR="00147B91" w:rsidRDefault="00147B91" w:rsidP="00147B91">
      <w:pPr>
        <w:pStyle w:val="PL"/>
      </w:pPr>
      <w:r>
        <w:t xml:space="preserve">      allOf:</w:t>
      </w:r>
    </w:p>
    <w:p w14:paraId="574CAE14" w14:textId="77777777" w:rsidR="00147B91" w:rsidRDefault="00147B91" w:rsidP="00147B91">
      <w:pPr>
        <w:pStyle w:val="PL"/>
      </w:pPr>
      <w:r>
        <w:t xml:space="preserve">        - $ref: 'TS28623_GenericNrm.yaml#/components/schemas/Top'</w:t>
      </w:r>
    </w:p>
    <w:p w14:paraId="33BF2044" w14:textId="77777777" w:rsidR="00147B91" w:rsidRDefault="00147B91" w:rsidP="00147B91">
      <w:pPr>
        <w:pStyle w:val="PL"/>
      </w:pPr>
      <w:r>
        <w:t xml:space="preserve">        - type: object</w:t>
      </w:r>
    </w:p>
    <w:p w14:paraId="46459E54" w14:textId="77777777" w:rsidR="00147B91" w:rsidRDefault="00147B91" w:rsidP="00147B91">
      <w:pPr>
        <w:pStyle w:val="PL"/>
      </w:pPr>
      <w:r>
        <w:t xml:space="preserve">          properties:</w:t>
      </w:r>
    </w:p>
    <w:p w14:paraId="77D7DD3F" w14:textId="77777777" w:rsidR="00147B91" w:rsidRDefault="00147B91" w:rsidP="00147B91">
      <w:pPr>
        <w:pStyle w:val="PL"/>
      </w:pPr>
      <w:r>
        <w:t xml:space="preserve">            attributes:</w:t>
      </w:r>
    </w:p>
    <w:p w14:paraId="2F4FA6D5" w14:textId="77777777" w:rsidR="00147B91" w:rsidRDefault="00147B91" w:rsidP="00147B91">
      <w:pPr>
        <w:pStyle w:val="PL"/>
      </w:pPr>
      <w:r>
        <w:t xml:space="preserve">              allOf:</w:t>
      </w:r>
    </w:p>
    <w:p w14:paraId="1DC0176B" w14:textId="77777777" w:rsidR="00147B91" w:rsidRDefault="00147B91" w:rsidP="00147B91">
      <w:pPr>
        <w:pStyle w:val="PL"/>
      </w:pPr>
      <w:r>
        <w:t xml:space="preserve">                - type: object</w:t>
      </w:r>
    </w:p>
    <w:p w14:paraId="6D4F15C5" w14:textId="77777777" w:rsidR="00147B91" w:rsidRDefault="00147B91" w:rsidP="00147B91">
      <w:pPr>
        <w:pStyle w:val="PL"/>
      </w:pPr>
      <w:r>
        <w:t xml:space="preserve">                  properties:</w:t>
      </w:r>
    </w:p>
    <w:p w14:paraId="0E0325B9" w14:textId="77777777" w:rsidR="00147B91" w:rsidRDefault="00147B91" w:rsidP="00147B91">
      <w:pPr>
        <w:pStyle w:val="PL"/>
      </w:pPr>
      <w:r>
        <w:t xml:space="preserve">                    requestStatus:</w:t>
      </w:r>
    </w:p>
    <w:p w14:paraId="29CAE720" w14:textId="77777777" w:rsidR="00147B91" w:rsidRDefault="00147B91" w:rsidP="00147B91">
      <w:pPr>
        <w:pStyle w:val="PL"/>
      </w:pPr>
      <w:r>
        <w:t xml:space="preserve">                      $ref: '#/components/schemas/RequestStatus'</w:t>
      </w:r>
    </w:p>
    <w:p w14:paraId="681183F3" w14:textId="77777777" w:rsidR="00147B91" w:rsidRDefault="00147B91" w:rsidP="00147B91">
      <w:pPr>
        <w:pStyle w:val="PL"/>
      </w:pPr>
      <w:r>
        <w:t xml:space="preserve">                    cancelRequest:</w:t>
      </w:r>
    </w:p>
    <w:p w14:paraId="02FFEC81" w14:textId="77777777" w:rsidR="00147B91" w:rsidRDefault="00147B91" w:rsidP="00147B91">
      <w:pPr>
        <w:pStyle w:val="PL"/>
      </w:pPr>
      <w:r>
        <w:t xml:space="preserve">                      type: boolean</w:t>
      </w:r>
    </w:p>
    <w:p w14:paraId="2F20C191" w14:textId="77777777" w:rsidR="00147B91" w:rsidRDefault="00147B91" w:rsidP="00147B91">
      <w:pPr>
        <w:pStyle w:val="PL"/>
      </w:pPr>
      <w:r>
        <w:t xml:space="preserve">                      default: FALSE</w:t>
      </w:r>
    </w:p>
    <w:p w14:paraId="16AEB411" w14:textId="77777777" w:rsidR="00147B91" w:rsidRDefault="00147B91" w:rsidP="00147B91">
      <w:pPr>
        <w:pStyle w:val="PL"/>
      </w:pPr>
      <w:r>
        <w:t xml:space="preserve">                    suspendRequest:</w:t>
      </w:r>
    </w:p>
    <w:p w14:paraId="473EB93B" w14:textId="77777777" w:rsidR="00147B91" w:rsidRDefault="00147B91" w:rsidP="00147B91">
      <w:pPr>
        <w:pStyle w:val="PL"/>
      </w:pPr>
      <w:r>
        <w:t xml:space="preserve">                      type: boolean </w:t>
      </w:r>
    </w:p>
    <w:p w14:paraId="4C54EA18" w14:textId="77777777" w:rsidR="00147B91" w:rsidRDefault="00147B91" w:rsidP="00147B91">
      <w:pPr>
        <w:pStyle w:val="PL"/>
      </w:pPr>
      <w:r>
        <w:t xml:space="preserve">                      default: FALSE</w:t>
      </w:r>
    </w:p>
    <w:p w14:paraId="70A57681" w14:textId="77777777" w:rsidR="00147B91" w:rsidRDefault="00147B91" w:rsidP="00147B91">
      <w:pPr>
        <w:pStyle w:val="PL"/>
      </w:pPr>
      <w:r>
        <w:t xml:space="preserve">                    mLModelToLoadRef:</w:t>
      </w:r>
    </w:p>
    <w:p w14:paraId="16C02043" w14:textId="77777777" w:rsidR="00147B91" w:rsidRDefault="00147B91" w:rsidP="00147B91">
      <w:pPr>
        <w:pStyle w:val="PL"/>
      </w:pPr>
      <w:r>
        <w:t xml:space="preserve">                      $ref: 'TS28623_ComDefs.yaml#/components/schemas/DnRo'</w:t>
      </w:r>
    </w:p>
    <w:p w14:paraId="63A2654E" w14:textId="77777777" w:rsidR="00147B91" w:rsidRDefault="00147B91" w:rsidP="00147B91">
      <w:pPr>
        <w:pStyle w:val="PL"/>
      </w:pPr>
    </w:p>
    <w:p w14:paraId="68155FAA" w14:textId="77777777" w:rsidR="00147B91" w:rsidRDefault="00147B91" w:rsidP="00147B91">
      <w:pPr>
        <w:pStyle w:val="PL"/>
      </w:pPr>
      <w:r>
        <w:t xml:space="preserve">    MLModelLoadingPolicy-Single:</w:t>
      </w:r>
    </w:p>
    <w:p w14:paraId="1703E00A" w14:textId="77777777" w:rsidR="00147B91" w:rsidRDefault="00147B91" w:rsidP="00147B91">
      <w:pPr>
        <w:pStyle w:val="PL"/>
      </w:pPr>
      <w:r>
        <w:t xml:space="preserve">      allOf:</w:t>
      </w:r>
    </w:p>
    <w:p w14:paraId="0AB6ACF6" w14:textId="77777777" w:rsidR="00147B91" w:rsidRDefault="00147B91" w:rsidP="00147B91">
      <w:pPr>
        <w:pStyle w:val="PL"/>
      </w:pPr>
      <w:r>
        <w:t xml:space="preserve">        - $ref: 'TS28623_GenericNrm.yaml#/components/schemas/Top'</w:t>
      </w:r>
    </w:p>
    <w:p w14:paraId="1D161E3B" w14:textId="77777777" w:rsidR="00147B91" w:rsidRDefault="00147B91" w:rsidP="00147B91">
      <w:pPr>
        <w:pStyle w:val="PL"/>
      </w:pPr>
      <w:r>
        <w:t xml:space="preserve">        - type: object</w:t>
      </w:r>
    </w:p>
    <w:p w14:paraId="74926E22" w14:textId="77777777" w:rsidR="00147B91" w:rsidRDefault="00147B91" w:rsidP="00147B91">
      <w:pPr>
        <w:pStyle w:val="PL"/>
      </w:pPr>
      <w:r>
        <w:t xml:space="preserve">          properties:</w:t>
      </w:r>
    </w:p>
    <w:p w14:paraId="3098111A" w14:textId="77777777" w:rsidR="00147B91" w:rsidRDefault="00147B91" w:rsidP="00147B91">
      <w:pPr>
        <w:pStyle w:val="PL"/>
      </w:pPr>
      <w:r>
        <w:t xml:space="preserve">            attributes:</w:t>
      </w:r>
    </w:p>
    <w:p w14:paraId="54D4EAEF" w14:textId="77777777" w:rsidR="00147B91" w:rsidRDefault="00147B91" w:rsidP="00147B91">
      <w:pPr>
        <w:pStyle w:val="PL"/>
      </w:pPr>
      <w:r>
        <w:t xml:space="preserve">              allOf:</w:t>
      </w:r>
    </w:p>
    <w:p w14:paraId="0745C086" w14:textId="77777777" w:rsidR="00147B91" w:rsidRDefault="00147B91" w:rsidP="00147B91">
      <w:pPr>
        <w:pStyle w:val="PL"/>
      </w:pPr>
      <w:r>
        <w:t xml:space="preserve">                - type: object</w:t>
      </w:r>
    </w:p>
    <w:p w14:paraId="19F78529" w14:textId="77777777" w:rsidR="00147B91" w:rsidRDefault="00147B91" w:rsidP="00147B91">
      <w:pPr>
        <w:pStyle w:val="PL"/>
      </w:pPr>
      <w:r>
        <w:t xml:space="preserve">                  properties:</w:t>
      </w:r>
    </w:p>
    <w:p w14:paraId="47BC3D60" w14:textId="77777777" w:rsidR="00147B91" w:rsidRDefault="00147B91" w:rsidP="00147B91">
      <w:pPr>
        <w:pStyle w:val="PL"/>
      </w:pPr>
      <w:r>
        <w:t xml:space="preserve">                    aIMLInferenceName:</w:t>
      </w:r>
    </w:p>
    <w:p w14:paraId="1B8B70A8" w14:textId="77777777" w:rsidR="00147B91" w:rsidRDefault="00147B91" w:rsidP="00147B91">
      <w:pPr>
        <w:pStyle w:val="PL"/>
      </w:pPr>
      <w:r>
        <w:t xml:space="preserve">                      $ref: '#/components/schemas/AIMLInferenceName'</w:t>
      </w:r>
    </w:p>
    <w:p w14:paraId="4F6D9C45" w14:textId="77777777" w:rsidR="00147B91" w:rsidRDefault="00147B91" w:rsidP="00147B91">
      <w:pPr>
        <w:pStyle w:val="PL"/>
      </w:pPr>
      <w:r>
        <w:t xml:space="preserve">                    policyForLoading:</w:t>
      </w:r>
    </w:p>
    <w:p w14:paraId="3B10E898" w14:textId="77777777" w:rsidR="00147B91" w:rsidRDefault="00147B91" w:rsidP="00147B91">
      <w:pPr>
        <w:pStyle w:val="PL"/>
      </w:pPr>
      <w:r>
        <w:t xml:space="preserve">                      $ref: '#/components/schemas/AIMLManagementPolicy'</w:t>
      </w:r>
    </w:p>
    <w:p w14:paraId="12B7EDC8" w14:textId="77777777" w:rsidR="00147B91" w:rsidRDefault="00147B91" w:rsidP="00147B91">
      <w:pPr>
        <w:pStyle w:val="PL"/>
      </w:pPr>
      <w:r>
        <w:t xml:space="preserve">                    mLModelRef:</w:t>
      </w:r>
    </w:p>
    <w:p w14:paraId="3529CDF9" w14:textId="77777777" w:rsidR="00147B91" w:rsidRDefault="00147B91" w:rsidP="00147B91">
      <w:pPr>
        <w:pStyle w:val="PL"/>
      </w:pPr>
      <w:r>
        <w:t xml:space="preserve">                      $ref: 'TS28623_ComDefs.yaml#/components/schemas/DnListRo'</w:t>
      </w:r>
    </w:p>
    <w:p w14:paraId="1FCFABC4" w14:textId="77777777" w:rsidR="00147B91" w:rsidRDefault="00147B91" w:rsidP="00147B91">
      <w:pPr>
        <w:pStyle w:val="PL"/>
      </w:pPr>
    </w:p>
    <w:p w14:paraId="7CFD3DAA" w14:textId="77777777" w:rsidR="00147B91" w:rsidRDefault="00147B91" w:rsidP="00147B91">
      <w:pPr>
        <w:pStyle w:val="PL"/>
      </w:pPr>
      <w:r>
        <w:t xml:space="preserve">    MLModelLoadingProcess-Single:</w:t>
      </w:r>
    </w:p>
    <w:p w14:paraId="1A339D31" w14:textId="77777777" w:rsidR="00147B91" w:rsidRDefault="00147B91" w:rsidP="00147B91">
      <w:pPr>
        <w:pStyle w:val="PL"/>
      </w:pPr>
      <w:r>
        <w:t xml:space="preserve">      allOf:</w:t>
      </w:r>
    </w:p>
    <w:p w14:paraId="49223326" w14:textId="77777777" w:rsidR="00147B91" w:rsidRDefault="00147B91" w:rsidP="00147B91">
      <w:pPr>
        <w:pStyle w:val="PL"/>
      </w:pPr>
      <w:r>
        <w:t xml:space="preserve">        - $ref: 'TS28623_GenericNrm.yaml#/components/schemas/Top'</w:t>
      </w:r>
    </w:p>
    <w:p w14:paraId="4011042F" w14:textId="77777777" w:rsidR="00147B91" w:rsidRDefault="00147B91" w:rsidP="00147B91">
      <w:pPr>
        <w:pStyle w:val="PL"/>
      </w:pPr>
      <w:r>
        <w:t xml:space="preserve">        - type: object</w:t>
      </w:r>
    </w:p>
    <w:p w14:paraId="67DA4E92" w14:textId="77777777" w:rsidR="00147B91" w:rsidRDefault="00147B91" w:rsidP="00147B91">
      <w:pPr>
        <w:pStyle w:val="PL"/>
      </w:pPr>
      <w:r>
        <w:t xml:space="preserve">          properties:</w:t>
      </w:r>
    </w:p>
    <w:p w14:paraId="3D052C87" w14:textId="77777777" w:rsidR="00147B91" w:rsidRDefault="00147B91" w:rsidP="00147B91">
      <w:pPr>
        <w:pStyle w:val="PL"/>
      </w:pPr>
      <w:r>
        <w:t xml:space="preserve">            attributes:</w:t>
      </w:r>
    </w:p>
    <w:p w14:paraId="0A8A09B1" w14:textId="77777777" w:rsidR="00147B91" w:rsidRDefault="00147B91" w:rsidP="00147B91">
      <w:pPr>
        <w:pStyle w:val="PL"/>
      </w:pPr>
      <w:r>
        <w:t xml:space="preserve">              allOf:</w:t>
      </w:r>
    </w:p>
    <w:p w14:paraId="6CA28C30" w14:textId="77777777" w:rsidR="00147B91" w:rsidRDefault="00147B91" w:rsidP="00147B91">
      <w:pPr>
        <w:pStyle w:val="PL"/>
      </w:pPr>
      <w:r>
        <w:t xml:space="preserve">                - type: object</w:t>
      </w:r>
    </w:p>
    <w:p w14:paraId="32E8F2D1" w14:textId="77777777" w:rsidR="00147B91" w:rsidRDefault="00147B91" w:rsidP="00147B91">
      <w:pPr>
        <w:pStyle w:val="PL"/>
      </w:pPr>
      <w:r>
        <w:t xml:space="preserve">                  properties:</w:t>
      </w:r>
    </w:p>
    <w:p w14:paraId="2DB80CA0" w14:textId="77777777" w:rsidR="00147B91" w:rsidRDefault="00147B91" w:rsidP="00147B91">
      <w:pPr>
        <w:pStyle w:val="PL"/>
      </w:pPr>
      <w:r>
        <w:t xml:space="preserve">                    progressStatus:</w:t>
      </w:r>
    </w:p>
    <w:p w14:paraId="08C921A8" w14:textId="77777777" w:rsidR="00147B91" w:rsidRDefault="00147B91" w:rsidP="00147B91">
      <w:pPr>
        <w:pStyle w:val="PL"/>
      </w:pPr>
      <w:r>
        <w:t xml:space="preserve">                      $ref: '#/components/schemas/ProcessMonitor'</w:t>
      </w:r>
    </w:p>
    <w:p w14:paraId="271CE11B" w14:textId="77777777" w:rsidR="00147B91" w:rsidRDefault="00147B91" w:rsidP="00147B91">
      <w:pPr>
        <w:pStyle w:val="PL"/>
      </w:pPr>
      <w:r>
        <w:t xml:space="preserve">                    cancelProcess:</w:t>
      </w:r>
    </w:p>
    <w:p w14:paraId="19F48FB2" w14:textId="77777777" w:rsidR="00147B91" w:rsidRDefault="00147B91" w:rsidP="00147B91">
      <w:pPr>
        <w:pStyle w:val="PL"/>
      </w:pPr>
      <w:r>
        <w:t xml:space="preserve">                      type: boolean</w:t>
      </w:r>
    </w:p>
    <w:p w14:paraId="56394CB2" w14:textId="77777777" w:rsidR="00147B91" w:rsidRDefault="00147B91" w:rsidP="00147B91">
      <w:pPr>
        <w:pStyle w:val="PL"/>
      </w:pPr>
      <w:r>
        <w:t xml:space="preserve">                      default: FALSE</w:t>
      </w:r>
    </w:p>
    <w:p w14:paraId="6F4028DF" w14:textId="77777777" w:rsidR="00147B91" w:rsidRDefault="00147B91" w:rsidP="00147B91">
      <w:pPr>
        <w:pStyle w:val="PL"/>
      </w:pPr>
      <w:r>
        <w:t xml:space="preserve">                    suspendProcess:</w:t>
      </w:r>
    </w:p>
    <w:p w14:paraId="0B6CD58C" w14:textId="77777777" w:rsidR="00147B91" w:rsidRDefault="00147B91" w:rsidP="00147B91">
      <w:pPr>
        <w:pStyle w:val="PL"/>
      </w:pPr>
      <w:r>
        <w:t xml:space="preserve">                      type: boolean</w:t>
      </w:r>
    </w:p>
    <w:p w14:paraId="694909F0" w14:textId="77777777" w:rsidR="00147B91" w:rsidRDefault="00147B91" w:rsidP="00147B91">
      <w:pPr>
        <w:pStyle w:val="PL"/>
      </w:pPr>
      <w:r>
        <w:t xml:space="preserve">                      default: FALSE</w:t>
      </w:r>
    </w:p>
    <w:p w14:paraId="320F313A" w14:textId="77777777" w:rsidR="00147B91" w:rsidRDefault="00147B91" w:rsidP="00147B91">
      <w:pPr>
        <w:pStyle w:val="PL"/>
      </w:pPr>
      <w:r>
        <w:t xml:space="preserve">                    mLModelLoadingRequestRef:</w:t>
      </w:r>
    </w:p>
    <w:p w14:paraId="0BE04D46" w14:textId="77777777" w:rsidR="00147B91" w:rsidRDefault="00147B91" w:rsidP="00147B91">
      <w:pPr>
        <w:pStyle w:val="PL"/>
      </w:pPr>
      <w:r>
        <w:t xml:space="preserve">                      $ref: 'TS28623_ComDefs.yaml#/components/schemas/DnRo'</w:t>
      </w:r>
    </w:p>
    <w:p w14:paraId="370129AE" w14:textId="77777777" w:rsidR="00147B91" w:rsidRDefault="00147B91" w:rsidP="00147B91">
      <w:pPr>
        <w:pStyle w:val="PL"/>
      </w:pPr>
      <w:r>
        <w:t xml:space="preserve">                    mLModelLoadingPolicyRef:</w:t>
      </w:r>
    </w:p>
    <w:p w14:paraId="42A8DB57" w14:textId="77777777" w:rsidR="00147B91" w:rsidRDefault="00147B91" w:rsidP="00147B91">
      <w:pPr>
        <w:pStyle w:val="PL"/>
      </w:pPr>
      <w:r>
        <w:t xml:space="preserve">                      $ref: 'TS28623_ComDefs.yaml#/components/schemas/DnRo'</w:t>
      </w:r>
    </w:p>
    <w:p w14:paraId="62F37E5B" w14:textId="77777777" w:rsidR="00147B91" w:rsidRDefault="00147B91" w:rsidP="00147B91">
      <w:pPr>
        <w:pStyle w:val="PL"/>
      </w:pPr>
      <w:r>
        <w:t xml:space="preserve">                    loadedMLModelRef:</w:t>
      </w:r>
    </w:p>
    <w:p w14:paraId="32435C86" w14:textId="77777777" w:rsidR="00147B91" w:rsidRDefault="00147B91" w:rsidP="00147B91">
      <w:pPr>
        <w:pStyle w:val="PL"/>
      </w:pPr>
      <w:r>
        <w:t xml:space="preserve">                      $ref: 'TS28623_ComDefs.yaml#/components/schemas/DnRo'</w:t>
      </w:r>
    </w:p>
    <w:p w14:paraId="5D4156FF" w14:textId="77777777" w:rsidR="00147B91" w:rsidRDefault="00147B91" w:rsidP="00147B91">
      <w:pPr>
        <w:pStyle w:val="PL"/>
      </w:pPr>
    </w:p>
    <w:p w14:paraId="2EB35811" w14:textId="77777777" w:rsidR="00147B91" w:rsidRDefault="00147B91" w:rsidP="00147B91">
      <w:pPr>
        <w:pStyle w:val="PL"/>
      </w:pPr>
      <w:r>
        <w:t xml:space="preserve">    MLModel-Single:</w:t>
      </w:r>
    </w:p>
    <w:p w14:paraId="31465F71" w14:textId="77777777" w:rsidR="00147B91" w:rsidRDefault="00147B91" w:rsidP="00147B91">
      <w:pPr>
        <w:pStyle w:val="PL"/>
      </w:pPr>
      <w:r>
        <w:t xml:space="preserve">      allOf:</w:t>
      </w:r>
    </w:p>
    <w:p w14:paraId="73C82EAA" w14:textId="77777777" w:rsidR="00147B91" w:rsidRDefault="00147B91" w:rsidP="00147B91">
      <w:pPr>
        <w:pStyle w:val="PL"/>
      </w:pPr>
      <w:r>
        <w:t xml:space="preserve">        - $ref: 'TS28623_GenericNrm.yaml#/components/schemas/Top'</w:t>
      </w:r>
    </w:p>
    <w:p w14:paraId="61B32DEF" w14:textId="77777777" w:rsidR="00147B91" w:rsidRDefault="00147B91" w:rsidP="00147B91">
      <w:pPr>
        <w:pStyle w:val="PL"/>
      </w:pPr>
      <w:r>
        <w:t xml:space="preserve">        - type: object</w:t>
      </w:r>
    </w:p>
    <w:p w14:paraId="31F62588" w14:textId="77777777" w:rsidR="00147B91" w:rsidRDefault="00147B91" w:rsidP="00147B91">
      <w:pPr>
        <w:pStyle w:val="PL"/>
      </w:pPr>
      <w:r>
        <w:t xml:space="preserve">          properties:</w:t>
      </w:r>
    </w:p>
    <w:p w14:paraId="4B0AA7F9" w14:textId="77777777" w:rsidR="00147B91" w:rsidRDefault="00147B91" w:rsidP="00147B91">
      <w:pPr>
        <w:pStyle w:val="PL"/>
      </w:pPr>
      <w:r>
        <w:t xml:space="preserve">            attributes:</w:t>
      </w:r>
    </w:p>
    <w:p w14:paraId="72DAE5ED" w14:textId="77777777" w:rsidR="00147B91" w:rsidRDefault="00147B91" w:rsidP="00147B91">
      <w:pPr>
        <w:pStyle w:val="PL"/>
      </w:pPr>
      <w:r>
        <w:t xml:space="preserve">              type: object</w:t>
      </w:r>
    </w:p>
    <w:p w14:paraId="52B3B992" w14:textId="77777777" w:rsidR="00147B91" w:rsidRDefault="00147B91" w:rsidP="00147B91">
      <w:pPr>
        <w:pStyle w:val="PL"/>
      </w:pPr>
      <w:r>
        <w:t xml:space="preserve">              properties:</w:t>
      </w:r>
    </w:p>
    <w:p w14:paraId="53E2F546" w14:textId="77777777" w:rsidR="00147B91" w:rsidRDefault="00147B91" w:rsidP="00147B91">
      <w:pPr>
        <w:pStyle w:val="PL"/>
      </w:pPr>
      <w:r>
        <w:t xml:space="preserve">                mLModelId:</w:t>
      </w:r>
    </w:p>
    <w:p w14:paraId="44E85319" w14:textId="77777777" w:rsidR="00147B91" w:rsidRDefault="00147B91" w:rsidP="00147B91">
      <w:pPr>
        <w:pStyle w:val="PL"/>
      </w:pPr>
      <w:r>
        <w:t xml:space="preserve">                  type: string</w:t>
      </w:r>
    </w:p>
    <w:p w14:paraId="1FC8C9AA" w14:textId="77777777" w:rsidR="00147B91" w:rsidRDefault="00147B91" w:rsidP="00147B91">
      <w:pPr>
        <w:pStyle w:val="PL"/>
      </w:pPr>
      <w:r>
        <w:t xml:space="preserve">                  readOnly: true</w:t>
      </w:r>
    </w:p>
    <w:p w14:paraId="74ED4197" w14:textId="77777777" w:rsidR="00147B91" w:rsidRDefault="00147B91" w:rsidP="00147B91">
      <w:pPr>
        <w:pStyle w:val="PL"/>
      </w:pPr>
      <w:r>
        <w:t xml:space="preserve">                aIMLInferenceName:</w:t>
      </w:r>
    </w:p>
    <w:p w14:paraId="4CFA3EF5" w14:textId="77777777" w:rsidR="00147B91" w:rsidRDefault="00147B91" w:rsidP="00147B91">
      <w:pPr>
        <w:pStyle w:val="PL"/>
      </w:pPr>
      <w:r>
        <w:t xml:space="preserve">                  $ref: '#/components/schemas/AIMLInferenceName'</w:t>
      </w:r>
    </w:p>
    <w:p w14:paraId="374E15A5" w14:textId="77777777" w:rsidR="00147B91" w:rsidRDefault="00147B91" w:rsidP="00147B91">
      <w:pPr>
        <w:pStyle w:val="PL"/>
      </w:pPr>
      <w:r>
        <w:t xml:space="preserve">                mLModelVersion:</w:t>
      </w:r>
    </w:p>
    <w:p w14:paraId="49A13036" w14:textId="77777777" w:rsidR="00147B91" w:rsidRDefault="00147B91" w:rsidP="00147B91">
      <w:pPr>
        <w:pStyle w:val="PL"/>
      </w:pPr>
      <w:r>
        <w:t xml:space="preserve">                  type: string</w:t>
      </w:r>
    </w:p>
    <w:p w14:paraId="47C35638" w14:textId="77777777" w:rsidR="00147B91" w:rsidRDefault="00147B91" w:rsidP="00147B91">
      <w:pPr>
        <w:pStyle w:val="PL"/>
      </w:pPr>
      <w:r>
        <w:t xml:space="preserve">                  readOnly: true</w:t>
      </w:r>
    </w:p>
    <w:p w14:paraId="2BCF6A94" w14:textId="77777777" w:rsidR="00147B91" w:rsidRDefault="00147B91" w:rsidP="00147B91">
      <w:pPr>
        <w:pStyle w:val="PL"/>
      </w:pPr>
      <w:r>
        <w:t xml:space="preserve">                expectedRunTimeContext:</w:t>
      </w:r>
    </w:p>
    <w:p w14:paraId="4F386723" w14:textId="77777777" w:rsidR="00147B91" w:rsidRDefault="00147B91" w:rsidP="00147B91">
      <w:pPr>
        <w:pStyle w:val="PL"/>
      </w:pPr>
      <w:r>
        <w:t xml:space="preserve">                  $ref: '#/components/schemas/MLContext'</w:t>
      </w:r>
    </w:p>
    <w:p w14:paraId="41D98C78" w14:textId="77777777" w:rsidR="00147B91" w:rsidRDefault="00147B91" w:rsidP="00147B91">
      <w:pPr>
        <w:pStyle w:val="PL"/>
      </w:pPr>
      <w:r>
        <w:t xml:space="preserve">                trainingContext:</w:t>
      </w:r>
    </w:p>
    <w:p w14:paraId="51EEC0DE" w14:textId="77777777" w:rsidR="00147B91" w:rsidRDefault="00147B91" w:rsidP="00147B91">
      <w:pPr>
        <w:pStyle w:val="PL"/>
      </w:pPr>
      <w:r>
        <w:t xml:space="preserve">                  $ref: '#/components/schemas/MLContext'</w:t>
      </w:r>
    </w:p>
    <w:p w14:paraId="4F69E65B" w14:textId="77777777" w:rsidR="00147B91" w:rsidRDefault="00147B91" w:rsidP="00147B91">
      <w:pPr>
        <w:pStyle w:val="PL"/>
      </w:pPr>
      <w:r>
        <w:t xml:space="preserve">                runTimeContext:</w:t>
      </w:r>
    </w:p>
    <w:p w14:paraId="2CB70581" w14:textId="77777777" w:rsidR="00147B91" w:rsidRDefault="00147B91" w:rsidP="00147B91">
      <w:pPr>
        <w:pStyle w:val="PL"/>
      </w:pPr>
      <w:r>
        <w:t xml:space="preserve">                  $ref: '#/components/schemas/MLContext'</w:t>
      </w:r>
    </w:p>
    <w:p w14:paraId="045AF48B" w14:textId="77777777" w:rsidR="00147B91" w:rsidRDefault="00147B91" w:rsidP="00147B91">
      <w:pPr>
        <w:pStyle w:val="PL"/>
      </w:pPr>
      <w:r>
        <w:t xml:space="preserve">                supportedPerformanceIndicators:</w:t>
      </w:r>
    </w:p>
    <w:p w14:paraId="30642155" w14:textId="77777777" w:rsidR="00147B91" w:rsidRDefault="00147B91" w:rsidP="00147B91">
      <w:pPr>
        <w:pStyle w:val="PL"/>
      </w:pPr>
      <w:r>
        <w:t xml:space="preserve">                  type: array</w:t>
      </w:r>
    </w:p>
    <w:p w14:paraId="0C5F937F" w14:textId="77777777" w:rsidR="00147B91" w:rsidRDefault="00147B91" w:rsidP="00147B91">
      <w:pPr>
        <w:pStyle w:val="PL"/>
      </w:pPr>
      <w:r>
        <w:t xml:space="preserve">                  uniqueItems: true</w:t>
      </w:r>
    </w:p>
    <w:p w14:paraId="49AA2BE7" w14:textId="77777777" w:rsidR="00147B91" w:rsidRDefault="00147B91" w:rsidP="00147B91">
      <w:pPr>
        <w:pStyle w:val="PL"/>
      </w:pPr>
      <w:r>
        <w:t xml:space="preserve">                  items:</w:t>
      </w:r>
    </w:p>
    <w:p w14:paraId="206322AC" w14:textId="77777777" w:rsidR="00147B91" w:rsidRDefault="00147B91" w:rsidP="00147B91">
      <w:pPr>
        <w:pStyle w:val="PL"/>
      </w:pPr>
      <w:r>
        <w:t xml:space="preserve">                    $ref: '#/components/schemas/SupportedPerfIndicator'</w:t>
      </w:r>
    </w:p>
    <w:p w14:paraId="1635ED97" w14:textId="77777777" w:rsidR="00147B91" w:rsidRDefault="00147B91" w:rsidP="00147B91">
      <w:pPr>
        <w:pStyle w:val="PL"/>
      </w:pPr>
      <w:r>
        <w:t xml:space="preserve">                  minItems: 1</w:t>
      </w:r>
    </w:p>
    <w:p w14:paraId="2DE869D0" w14:textId="77777777" w:rsidR="00147B91" w:rsidRDefault="00147B91" w:rsidP="00147B91">
      <w:pPr>
        <w:pStyle w:val="PL"/>
      </w:pPr>
      <w:r>
        <w:t xml:space="preserve">                mLCapabilitiesInfoList:</w:t>
      </w:r>
    </w:p>
    <w:p w14:paraId="48300DA1" w14:textId="77777777" w:rsidR="00147B91" w:rsidRDefault="00147B91" w:rsidP="00147B91">
      <w:pPr>
        <w:pStyle w:val="PL"/>
      </w:pPr>
      <w:r>
        <w:t xml:space="preserve">                  type: array</w:t>
      </w:r>
    </w:p>
    <w:p w14:paraId="7687B4BF" w14:textId="77777777" w:rsidR="00147B91" w:rsidRDefault="00147B91" w:rsidP="00147B91">
      <w:pPr>
        <w:pStyle w:val="PL"/>
      </w:pPr>
      <w:r>
        <w:t xml:space="preserve">                  uniqueItems: true</w:t>
      </w:r>
    </w:p>
    <w:p w14:paraId="4F2E0CBB" w14:textId="77777777" w:rsidR="00147B91" w:rsidRDefault="00147B91" w:rsidP="00147B91">
      <w:pPr>
        <w:pStyle w:val="PL"/>
      </w:pPr>
      <w:r>
        <w:t xml:space="preserve">                  items:</w:t>
      </w:r>
    </w:p>
    <w:p w14:paraId="34AB39D3" w14:textId="77777777" w:rsidR="00147B91" w:rsidRDefault="00147B91" w:rsidP="00147B91">
      <w:pPr>
        <w:pStyle w:val="PL"/>
      </w:pPr>
      <w:r>
        <w:t xml:space="preserve">                    $ref: '#/components/schemas/MLCapabilityInfo'</w:t>
      </w:r>
    </w:p>
    <w:p w14:paraId="27D62FF7" w14:textId="77777777" w:rsidR="00147B91" w:rsidRDefault="00147B91" w:rsidP="00147B91">
      <w:pPr>
        <w:pStyle w:val="PL"/>
      </w:pPr>
      <w:r>
        <w:t xml:space="preserve">                  minItems: 1</w:t>
      </w:r>
    </w:p>
    <w:p w14:paraId="5EFAE82D" w14:textId="77777777" w:rsidR="00147B91" w:rsidRDefault="00147B91" w:rsidP="00147B91">
      <w:pPr>
        <w:pStyle w:val="PL"/>
      </w:pPr>
      <w:r>
        <w:t xml:space="preserve">                retrainingEventsMonitorRef:</w:t>
      </w:r>
    </w:p>
    <w:p w14:paraId="5AA9F132" w14:textId="77777777" w:rsidR="00147B91" w:rsidRDefault="00147B91" w:rsidP="00147B91">
      <w:pPr>
        <w:pStyle w:val="PL"/>
      </w:pPr>
      <w:r>
        <w:t xml:space="preserve">                  $ref: 'TS28623_ComDefs.yaml#/components/schemas/Dn'</w:t>
      </w:r>
    </w:p>
    <w:p w14:paraId="4496E5C1" w14:textId="77777777" w:rsidR="00147B91" w:rsidRDefault="00147B91" w:rsidP="00147B91">
      <w:pPr>
        <w:pStyle w:val="PL"/>
      </w:pPr>
      <w:r>
        <w:t xml:space="preserve">                sourceTrainedMLModelRef:</w:t>
      </w:r>
    </w:p>
    <w:p w14:paraId="6BF8E7BD" w14:textId="77777777" w:rsidR="00147B91" w:rsidRDefault="00147B91" w:rsidP="00147B91">
      <w:pPr>
        <w:pStyle w:val="PL"/>
      </w:pPr>
      <w:r>
        <w:t xml:space="preserve">                  $ref: 'TS28623_ComDefs.yaml#/components/schemas/DnRo'</w:t>
      </w:r>
    </w:p>
    <w:p w14:paraId="46DF3A91" w14:textId="77777777" w:rsidR="00147B91" w:rsidRDefault="00147B91" w:rsidP="00147B91">
      <w:pPr>
        <w:pStyle w:val="PL"/>
      </w:pPr>
      <w:r>
        <w:t xml:space="preserve">                aIMLInferenceReportRefList:</w:t>
      </w:r>
    </w:p>
    <w:p w14:paraId="7CD69EB8" w14:textId="77777777" w:rsidR="00147B91" w:rsidRDefault="00147B91" w:rsidP="00147B91">
      <w:pPr>
        <w:pStyle w:val="PL"/>
      </w:pPr>
      <w:r>
        <w:t xml:space="preserve">                  $ref: 'TS28623_ComDefs.yaml#/components/schemas/DnListRo'</w:t>
      </w:r>
    </w:p>
    <w:p w14:paraId="5093F513" w14:textId="77777777" w:rsidR="00147B91" w:rsidRDefault="00147B91" w:rsidP="00147B91">
      <w:pPr>
        <w:pStyle w:val="PL"/>
      </w:pPr>
      <w:r>
        <w:t xml:space="preserve">                usedByFunctionRefList:</w:t>
      </w:r>
    </w:p>
    <w:p w14:paraId="572DBA09" w14:textId="77777777" w:rsidR="00147B91" w:rsidRDefault="00147B91" w:rsidP="00147B91">
      <w:pPr>
        <w:pStyle w:val="PL"/>
      </w:pPr>
      <w:r>
        <w:t xml:space="preserve">                  $ref: 'TS28623_ComDefs.yaml#/components/schemas/DnListRo'</w:t>
      </w:r>
    </w:p>
    <w:p w14:paraId="1046C6D6" w14:textId="77777777" w:rsidR="00147B91" w:rsidRDefault="00147B91" w:rsidP="00147B91">
      <w:pPr>
        <w:pStyle w:val="PL"/>
      </w:pPr>
    </w:p>
    <w:p w14:paraId="0646B1E0" w14:textId="77777777" w:rsidR="00147B91" w:rsidRDefault="00147B91" w:rsidP="00147B91">
      <w:pPr>
        <w:pStyle w:val="PL"/>
      </w:pPr>
      <w:r>
        <w:t xml:space="preserve">    MLModelRepository-Single:</w:t>
      </w:r>
    </w:p>
    <w:p w14:paraId="61227F57" w14:textId="77777777" w:rsidR="00147B91" w:rsidRDefault="00147B91" w:rsidP="00147B91">
      <w:pPr>
        <w:pStyle w:val="PL"/>
      </w:pPr>
      <w:r>
        <w:t xml:space="preserve">      allOf:</w:t>
      </w:r>
    </w:p>
    <w:p w14:paraId="037C29D1" w14:textId="77777777" w:rsidR="00147B91" w:rsidRDefault="00147B91" w:rsidP="00147B91">
      <w:pPr>
        <w:pStyle w:val="PL"/>
      </w:pPr>
      <w:r>
        <w:t xml:space="preserve">        - $ref: 'TS28623_GenericNrm.yaml#/components/schemas/Top'</w:t>
      </w:r>
    </w:p>
    <w:p w14:paraId="4D5CD80B" w14:textId="77777777" w:rsidR="00147B91" w:rsidRDefault="00147B91" w:rsidP="00147B91">
      <w:pPr>
        <w:pStyle w:val="PL"/>
      </w:pPr>
      <w:r>
        <w:t xml:space="preserve">        - type: object</w:t>
      </w:r>
    </w:p>
    <w:p w14:paraId="7DD902C5" w14:textId="77777777" w:rsidR="00147B91" w:rsidRDefault="00147B91" w:rsidP="00147B91">
      <w:pPr>
        <w:pStyle w:val="PL"/>
      </w:pPr>
      <w:r>
        <w:t xml:space="preserve">          properties:</w:t>
      </w:r>
    </w:p>
    <w:p w14:paraId="094C4B89" w14:textId="77777777" w:rsidR="00147B91" w:rsidRDefault="00147B91" w:rsidP="00147B91">
      <w:pPr>
        <w:pStyle w:val="PL"/>
      </w:pPr>
      <w:r>
        <w:t xml:space="preserve">            MLModel:</w:t>
      </w:r>
    </w:p>
    <w:p w14:paraId="4EFA85EF" w14:textId="77777777" w:rsidR="00147B91" w:rsidRDefault="00147B91" w:rsidP="00147B91">
      <w:pPr>
        <w:pStyle w:val="PL"/>
      </w:pPr>
      <w:r>
        <w:t xml:space="preserve">              $ref: '#/components/schemas/MLModel-Multiple'</w:t>
      </w:r>
    </w:p>
    <w:p w14:paraId="7BF10061" w14:textId="77777777" w:rsidR="00147B91" w:rsidRDefault="00147B91" w:rsidP="00147B91">
      <w:pPr>
        <w:pStyle w:val="PL"/>
      </w:pPr>
      <w:r>
        <w:t xml:space="preserve">            MLModelCoordinationGroup:</w:t>
      </w:r>
    </w:p>
    <w:p w14:paraId="67A89248" w14:textId="77777777" w:rsidR="00147B91" w:rsidRDefault="00147B91" w:rsidP="00147B91">
      <w:pPr>
        <w:pStyle w:val="PL"/>
      </w:pPr>
      <w:r>
        <w:t xml:space="preserve">              $ref: '#/components/schemas/MLModelCoordinationGroup-Multiple'</w:t>
      </w:r>
    </w:p>
    <w:p w14:paraId="4900B689" w14:textId="77777777" w:rsidR="00147B91" w:rsidRDefault="00147B91" w:rsidP="00147B91">
      <w:pPr>
        <w:pStyle w:val="PL"/>
      </w:pPr>
      <w:r>
        <w:t xml:space="preserve">    </w:t>
      </w:r>
    </w:p>
    <w:p w14:paraId="3B679291" w14:textId="77777777" w:rsidR="00147B91" w:rsidRDefault="00147B91" w:rsidP="00147B91">
      <w:pPr>
        <w:pStyle w:val="PL"/>
      </w:pPr>
      <w:r>
        <w:lastRenderedPageBreak/>
        <w:t xml:space="preserve">    MLModelCoordinationGroup-Single:</w:t>
      </w:r>
    </w:p>
    <w:p w14:paraId="0F6E94A1" w14:textId="77777777" w:rsidR="00147B91" w:rsidRDefault="00147B91" w:rsidP="00147B91">
      <w:pPr>
        <w:pStyle w:val="PL"/>
      </w:pPr>
      <w:r>
        <w:t xml:space="preserve">      allOf:</w:t>
      </w:r>
    </w:p>
    <w:p w14:paraId="204890B3" w14:textId="77777777" w:rsidR="00147B91" w:rsidRDefault="00147B91" w:rsidP="00147B91">
      <w:pPr>
        <w:pStyle w:val="PL"/>
      </w:pPr>
      <w:r>
        <w:t xml:space="preserve">        - $ref: 'TS28623_GenericNrm.yaml#/components/schemas/Top'</w:t>
      </w:r>
    </w:p>
    <w:p w14:paraId="1AE3DCF3" w14:textId="77777777" w:rsidR="00147B91" w:rsidRDefault="00147B91" w:rsidP="00147B91">
      <w:pPr>
        <w:pStyle w:val="PL"/>
      </w:pPr>
      <w:r>
        <w:t xml:space="preserve">        - type: object</w:t>
      </w:r>
    </w:p>
    <w:p w14:paraId="32A0196A" w14:textId="77777777" w:rsidR="00147B91" w:rsidRDefault="00147B91" w:rsidP="00147B91">
      <w:pPr>
        <w:pStyle w:val="PL"/>
      </w:pPr>
      <w:r>
        <w:t xml:space="preserve">          properties:</w:t>
      </w:r>
    </w:p>
    <w:p w14:paraId="42FBC7C2" w14:textId="77777777" w:rsidR="00147B91" w:rsidRDefault="00147B91" w:rsidP="00147B91">
      <w:pPr>
        <w:pStyle w:val="PL"/>
      </w:pPr>
      <w:r>
        <w:t xml:space="preserve">            attributes:</w:t>
      </w:r>
    </w:p>
    <w:p w14:paraId="502B258F" w14:textId="77777777" w:rsidR="00147B91" w:rsidRDefault="00147B91" w:rsidP="00147B91">
      <w:pPr>
        <w:pStyle w:val="PL"/>
      </w:pPr>
      <w:r>
        <w:t xml:space="preserve">              type: object</w:t>
      </w:r>
    </w:p>
    <w:p w14:paraId="224CAEC0" w14:textId="77777777" w:rsidR="00147B91" w:rsidRDefault="00147B91" w:rsidP="00147B91">
      <w:pPr>
        <w:pStyle w:val="PL"/>
      </w:pPr>
      <w:r>
        <w:t xml:space="preserve">              properties:</w:t>
      </w:r>
    </w:p>
    <w:p w14:paraId="72D8C062" w14:textId="77777777" w:rsidR="00147B91" w:rsidRDefault="00147B91" w:rsidP="00147B91">
      <w:pPr>
        <w:pStyle w:val="PL"/>
      </w:pPr>
      <w:r>
        <w:t xml:space="preserve">                memberMLModelRefList:</w:t>
      </w:r>
    </w:p>
    <w:p w14:paraId="00595821" w14:textId="77777777" w:rsidR="00147B91" w:rsidRDefault="00147B91" w:rsidP="00147B91">
      <w:pPr>
        <w:pStyle w:val="PL"/>
      </w:pPr>
      <w:r>
        <w:t xml:space="preserve">                  type: array</w:t>
      </w:r>
    </w:p>
    <w:p w14:paraId="7E96AC72" w14:textId="77777777" w:rsidR="00147B91" w:rsidRDefault="00147B91" w:rsidP="00147B91">
      <w:pPr>
        <w:pStyle w:val="PL"/>
      </w:pPr>
      <w:r>
        <w:t xml:space="preserve">                  uniqueItems: true</w:t>
      </w:r>
    </w:p>
    <w:p w14:paraId="75629609" w14:textId="77777777" w:rsidR="00147B91" w:rsidRDefault="00147B91" w:rsidP="00147B91">
      <w:pPr>
        <w:pStyle w:val="PL"/>
      </w:pPr>
      <w:r>
        <w:t xml:space="preserve">                  items:</w:t>
      </w:r>
    </w:p>
    <w:p w14:paraId="6222D2D3" w14:textId="77777777" w:rsidR="00147B91" w:rsidRDefault="00147B91" w:rsidP="00147B91">
      <w:pPr>
        <w:pStyle w:val="PL"/>
      </w:pPr>
      <w:r>
        <w:t xml:space="preserve">                    $ref: 'TS28623_ComDefs.yaml#/components/schemas/DnRo'</w:t>
      </w:r>
    </w:p>
    <w:p w14:paraId="6CFED6B8" w14:textId="77777777" w:rsidR="00147B91" w:rsidRDefault="00147B91" w:rsidP="00147B91">
      <w:pPr>
        <w:pStyle w:val="PL"/>
      </w:pPr>
      <w:r>
        <w:t xml:space="preserve">                  minItems: 2</w:t>
      </w:r>
    </w:p>
    <w:p w14:paraId="07804A88" w14:textId="77777777" w:rsidR="00147B91" w:rsidRDefault="00147B91" w:rsidP="00147B91">
      <w:pPr>
        <w:pStyle w:val="PL"/>
      </w:pPr>
    </w:p>
    <w:p w14:paraId="5FB7F648" w14:textId="77777777" w:rsidR="00147B91" w:rsidRDefault="00147B91" w:rsidP="00147B91">
      <w:pPr>
        <w:pStyle w:val="PL"/>
      </w:pPr>
      <w:r>
        <w:t xml:space="preserve">    ## 7.3a.4.1 IOC</w:t>
      </w:r>
    </w:p>
    <w:p w14:paraId="2F700ECF" w14:textId="77777777" w:rsidR="00147B91" w:rsidRDefault="00147B91" w:rsidP="00147B91">
      <w:pPr>
        <w:pStyle w:val="PL"/>
      </w:pPr>
      <w:r>
        <w:t xml:space="preserve">    MLUpdateFunction-Single:</w:t>
      </w:r>
    </w:p>
    <w:p w14:paraId="78F4EF31" w14:textId="77777777" w:rsidR="00147B91" w:rsidRDefault="00147B91" w:rsidP="00147B91">
      <w:pPr>
        <w:pStyle w:val="PL"/>
      </w:pPr>
      <w:r>
        <w:t xml:space="preserve">      allOf:</w:t>
      </w:r>
    </w:p>
    <w:p w14:paraId="67891C64" w14:textId="77777777" w:rsidR="00147B91" w:rsidRDefault="00147B91" w:rsidP="00147B91">
      <w:pPr>
        <w:pStyle w:val="PL"/>
      </w:pPr>
      <w:r>
        <w:t xml:space="preserve">        - $ref: 'TS28623_GenericNrm.yaml#/components/schemas/Top'</w:t>
      </w:r>
    </w:p>
    <w:p w14:paraId="12131042" w14:textId="77777777" w:rsidR="00147B91" w:rsidRDefault="00147B91" w:rsidP="00147B91">
      <w:pPr>
        <w:pStyle w:val="PL"/>
      </w:pPr>
      <w:r>
        <w:t xml:space="preserve">        - type: object</w:t>
      </w:r>
    </w:p>
    <w:p w14:paraId="006364FC" w14:textId="77777777" w:rsidR="00147B91" w:rsidRDefault="00147B91" w:rsidP="00147B91">
      <w:pPr>
        <w:pStyle w:val="PL"/>
      </w:pPr>
      <w:r>
        <w:t xml:space="preserve">          properties:</w:t>
      </w:r>
    </w:p>
    <w:p w14:paraId="0025C316" w14:textId="77777777" w:rsidR="00147B91" w:rsidRDefault="00147B91" w:rsidP="00147B91">
      <w:pPr>
        <w:pStyle w:val="PL"/>
      </w:pPr>
      <w:r>
        <w:t xml:space="preserve">             attributes:</w:t>
      </w:r>
    </w:p>
    <w:p w14:paraId="43B9C490" w14:textId="77777777" w:rsidR="00147B91" w:rsidRDefault="00147B91" w:rsidP="00147B91">
      <w:pPr>
        <w:pStyle w:val="PL"/>
      </w:pPr>
      <w:r>
        <w:t xml:space="preserve">               allOf:</w:t>
      </w:r>
    </w:p>
    <w:p w14:paraId="48B6988C" w14:textId="77777777" w:rsidR="00147B91" w:rsidRDefault="00147B91" w:rsidP="00147B91">
      <w:pPr>
        <w:pStyle w:val="PL"/>
      </w:pPr>
      <w:r>
        <w:t xml:space="preserve">                 - $ref: 'TS28623_GenericNrm.yaml#/components/schemas/ManagedFunction-Attr'</w:t>
      </w:r>
    </w:p>
    <w:p w14:paraId="20071BB0" w14:textId="77777777" w:rsidR="00147B91" w:rsidRDefault="00147B91" w:rsidP="00147B91">
      <w:pPr>
        <w:pStyle w:val="PL"/>
      </w:pPr>
      <w:r>
        <w:t xml:space="preserve">                 - type: object</w:t>
      </w:r>
    </w:p>
    <w:p w14:paraId="4BBDE6D5" w14:textId="77777777" w:rsidR="00147B91" w:rsidRDefault="00147B91" w:rsidP="00147B91">
      <w:pPr>
        <w:pStyle w:val="PL"/>
      </w:pPr>
      <w:r>
        <w:t xml:space="preserve">                   properties:</w:t>
      </w:r>
    </w:p>
    <w:p w14:paraId="4F4D668C" w14:textId="77777777" w:rsidR="00147B91" w:rsidRDefault="00147B91" w:rsidP="00147B91">
      <w:pPr>
        <w:pStyle w:val="PL"/>
      </w:pPr>
      <w:r>
        <w:t xml:space="preserve">                     availMLCapabilityReport:</w:t>
      </w:r>
    </w:p>
    <w:p w14:paraId="6763FBA6" w14:textId="77777777" w:rsidR="00147B91" w:rsidRDefault="00147B91" w:rsidP="00147B91">
      <w:pPr>
        <w:pStyle w:val="PL"/>
      </w:pPr>
      <w:r>
        <w:t xml:space="preserve">                       $ref: '#/components/schemas/AvailMLCapabilityReport'</w:t>
      </w:r>
    </w:p>
    <w:p w14:paraId="01B9F3A3" w14:textId="77777777" w:rsidR="00147B91" w:rsidRDefault="00147B91" w:rsidP="00147B91">
      <w:pPr>
        <w:pStyle w:val="PL"/>
      </w:pPr>
      <w:r>
        <w:t xml:space="preserve">                     mLModelRef:</w:t>
      </w:r>
    </w:p>
    <w:p w14:paraId="55C47002" w14:textId="77777777" w:rsidR="00147B91" w:rsidRDefault="00147B91" w:rsidP="00147B91">
      <w:pPr>
        <w:pStyle w:val="PL"/>
      </w:pPr>
      <w:r>
        <w:t xml:space="preserve">                       $ref: 'TS28623_ComDefs.yaml#/components/schemas/DnListRo'</w:t>
      </w:r>
    </w:p>
    <w:p w14:paraId="6C09D49E" w14:textId="77777777" w:rsidR="00147B91" w:rsidRDefault="00147B91" w:rsidP="00147B91">
      <w:pPr>
        <w:pStyle w:val="PL"/>
      </w:pPr>
      <w:r>
        <w:t xml:space="preserve">        - $ref: 'TS28623_GenericNrm.yaml#/components/schemas/ManagedFunction-ncO'</w:t>
      </w:r>
    </w:p>
    <w:p w14:paraId="502EA4B6" w14:textId="77777777" w:rsidR="00147B91" w:rsidRDefault="00147B91" w:rsidP="00147B91">
      <w:pPr>
        <w:pStyle w:val="PL"/>
      </w:pPr>
      <w:r>
        <w:t xml:space="preserve">        - type: object</w:t>
      </w:r>
    </w:p>
    <w:p w14:paraId="2871C8F0" w14:textId="77777777" w:rsidR="00147B91" w:rsidRDefault="00147B91" w:rsidP="00147B91">
      <w:pPr>
        <w:pStyle w:val="PL"/>
      </w:pPr>
      <w:r>
        <w:t xml:space="preserve">          properties:</w:t>
      </w:r>
    </w:p>
    <w:p w14:paraId="30366B77" w14:textId="77777777" w:rsidR="00147B91" w:rsidRDefault="00147B91" w:rsidP="00147B91">
      <w:pPr>
        <w:pStyle w:val="PL"/>
      </w:pPr>
      <w:r>
        <w:t xml:space="preserve">            MLUpdateRequest:</w:t>
      </w:r>
    </w:p>
    <w:p w14:paraId="32C58AA0" w14:textId="77777777" w:rsidR="00147B91" w:rsidRDefault="00147B91" w:rsidP="00147B91">
      <w:pPr>
        <w:pStyle w:val="PL"/>
      </w:pPr>
      <w:r>
        <w:t xml:space="preserve">              $ref: '#/components/schemas/MLUpdateRequest-Multiple'</w:t>
      </w:r>
    </w:p>
    <w:p w14:paraId="5F63E029" w14:textId="77777777" w:rsidR="00147B91" w:rsidRDefault="00147B91" w:rsidP="00147B91">
      <w:pPr>
        <w:pStyle w:val="PL"/>
      </w:pPr>
      <w:r>
        <w:t xml:space="preserve">            MLUpdateProcess:</w:t>
      </w:r>
    </w:p>
    <w:p w14:paraId="159B5C0A" w14:textId="77777777" w:rsidR="00147B91" w:rsidRDefault="00147B91" w:rsidP="00147B91">
      <w:pPr>
        <w:pStyle w:val="PL"/>
      </w:pPr>
      <w:r>
        <w:t xml:space="preserve">              $ref: '#/components/schemas/MLUpdateProcess-Multiple'</w:t>
      </w:r>
    </w:p>
    <w:p w14:paraId="0426A8A1" w14:textId="77777777" w:rsidR="00147B91" w:rsidRDefault="00147B91" w:rsidP="00147B91">
      <w:pPr>
        <w:pStyle w:val="PL"/>
      </w:pPr>
      <w:r>
        <w:t xml:space="preserve">            MLUpdateReport:</w:t>
      </w:r>
    </w:p>
    <w:p w14:paraId="5A1FD66B" w14:textId="77777777" w:rsidR="00147B91" w:rsidRDefault="00147B91" w:rsidP="00147B91">
      <w:pPr>
        <w:pStyle w:val="PL"/>
      </w:pPr>
      <w:r>
        <w:t xml:space="preserve">              $ref: '#/components/schemas/MLUpdateReport-Multiple'</w:t>
      </w:r>
    </w:p>
    <w:p w14:paraId="1271ADFA" w14:textId="77777777" w:rsidR="00147B91" w:rsidRDefault="00147B91" w:rsidP="00147B91">
      <w:pPr>
        <w:pStyle w:val="PL"/>
      </w:pPr>
    </w:p>
    <w:p w14:paraId="2E2C00E6" w14:textId="77777777" w:rsidR="00147B91" w:rsidRDefault="00147B91" w:rsidP="00147B91">
      <w:pPr>
        <w:pStyle w:val="PL"/>
      </w:pPr>
      <w:r>
        <w:t xml:space="preserve">    MLUpdateRequest-Single:</w:t>
      </w:r>
    </w:p>
    <w:p w14:paraId="692B506B" w14:textId="77777777" w:rsidR="00147B91" w:rsidRDefault="00147B91" w:rsidP="00147B91">
      <w:pPr>
        <w:pStyle w:val="PL"/>
      </w:pPr>
      <w:r>
        <w:t xml:space="preserve">      allOf:</w:t>
      </w:r>
    </w:p>
    <w:p w14:paraId="3DB9030C" w14:textId="77777777" w:rsidR="00147B91" w:rsidRDefault="00147B91" w:rsidP="00147B91">
      <w:pPr>
        <w:pStyle w:val="PL"/>
      </w:pPr>
      <w:r>
        <w:t xml:space="preserve">        - $ref: 'TS28623_GenericNrm.yaml#/components/schemas/Top'</w:t>
      </w:r>
    </w:p>
    <w:p w14:paraId="7DB6A598" w14:textId="77777777" w:rsidR="00147B91" w:rsidRDefault="00147B91" w:rsidP="00147B91">
      <w:pPr>
        <w:pStyle w:val="PL"/>
      </w:pPr>
      <w:r>
        <w:t xml:space="preserve">        - type: object</w:t>
      </w:r>
    </w:p>
    <w:p w14:paraId="62FBA7EF" w14:textId="77777777" w:rsidR="00147B91" w:rsidRDefault="00147B91" w:rsidP="00147B91">
      <w:pPr>
        <w:pStyle w:val="PL"/>
      </w:pPr>
      <w:r>
        <w:t xml:space="preserve">          properties:</w:t>
      </w:r>
    </w:p>
    <w:p w14:paraId="6B66756E" w14:textId="77777777" w:rsidR="00147B91" w:rsidRDefault="00147B91" w:rsidP="00147B91">
      <w:pPr>
        <w:pStyle w:val="PL"/>
      </w:pPr>
      <w:r>
        <w:t xml:space="preserve">            attributes:</w:t>
      </w:r>
    </w:p>
    <w:p w14:paraId="54B3F598" w14:textId="77777777" w:rsidR="00147B91" w:rsidRDefault="00147B91" w:rsidP="00147B91">
      <w:pPr>
        <w:pStyle w:val="PL"/>
      </w:pPr>
      <w:r>
        <w:t xml:space="preserve">              type: object</w:t>
      </w:r>
    </w:p>
    <w:p w14:paraId="16E1B325" w14:textId="77777777" w:rsidR="00147B91" w:rsidRDefault="00147B91" w:rsidP="00147B91">
      <w:pPr>
        <w:pStyle w:val="PL"/>
      </w:pPr>
      <w:r>
        <w:t xml:space="preserve">              properties:</w:t>
      </w:r>
    </w:p>
    <w:p w14:paraId="6BA24DA2" w14:textId="77777777" w:rsidR="00147B91" w:rsidRDefault="00147B91" w:rsidP="00147B91">
      <w:pPr>
        <w:pStyle w:val="PL"/>
      </w:pPr>
      <w:r>
        <w:t xml:space="preserve">                performanceGainThreshold:</w:t>
      </w:r>
    </w:p>
    <w:p w14:paraId="4C892CB9" w14:textId="77777777" w:rsidR="00147B91" w:rsidRDefault="00147B91" w:rsidP="00147B91">
      <w:pPr>
        <w:pStyle w:val="PL"/>
      </w:pPr>
      <w:r>
        <w:t xml:space="preserve">                  type: array</w:t>
      </w:r>
    </w:p>
    <w:p w14:paraId="45858C33" w14:textId="77777777" w:rsidR="00147B91" w:rsidRDefault="00147B91" w:rsidP="00147B91">
      <w:pPr>
        <w:pStyle w:val="PL"/>
      </w:pPr>
      <w:r>
        <w:t xml:space="preserve">                  uniqueItems: true</w:t>
      </w:r>
    </w:p>
    <w:p w14:paraId="2F6055F2" w14:textId="77777777" w:rsidR="00147B91" w:rsidRDefault="00147B91" w:rsidP="00147B91">
      <w:pPr>
        <w:pStyle w:val="PL"/>
      </w:pPr>
      <w:r>
        <w:t xml:space="preserve">                  items:</w:t>
      </w:r>
    </w:p>
    <w:p w14:paraId="1DCE0174" w14:textId="77777777" w:rsidR="00147B91" w:rsidRDefault="00147B91" w:rsidP="00147B91">
      <w:pPr>
        <w:pStyle w:val="PL"/>
      </w:pPr>
      <w:r>
        <w:t xml:space="preserve">                    $ref: '#/components/schemas/ModelPerformance'</w:t>
      </w:r>
    </w:p>
    <w:p w14:paraId="031A7F22" w14:textId="77777777" w:rsidR="00147B91" w:rsidRDefault="00147B91" w:rsidP="00147B91">
      <w:pPr>
        <w:pStyle w:val="PL"/>
      </w:pPr>
      <w:r>
        <w:t xml:space="preserve">                newCapabilityVersionId:</w:t>
      </w:r>
    </w:p>
    <w:p w14:paraId="2A8BF379" w14:textId="77777777" w:rsidR="00147B91" w:rsidRDefault="00147B91" w:rsidP="00147B91">
      <w:pPr>
        <w:pStyle w:val="PL"/>
      </w:pPr>
      <w:r>
        <w:t xml:space="preserve">                  type: array</w:t>
      </w:r>
    </w:p>
    <w:p w14:paraId="560844AC" w14:textId="77777777" w:rsidR="00147B91" w:rsidRDefault="00147B91" w:rsidP="00147B91">
      <w:pPr>
        <w:pStyle w:val="PL"/>
      </w:pPr>
      <w:r>
        <w:t xml:space="preserve">                  uniqueItems: true</w:t>
      </w:r>
    </w:p>
    <w:p w14:paraId="163F518E" w14:textId="77777777" w:rsidR="00147B91" w:rsidRDefault="00147B91" w:rsidP="00147B91">
      <w:pPr>
        <w:pStyle w:val="PL"/>
      </w:pPr>
      <w:r>
        <w:t xml:space="preserve">                  items:</w:t>
      </w:r>
    </w:p>
    <w:p w14:paraId="16286A9D" w14:textId="77777777" w:rsidR="00147B91" w:rsidRDefault="00147B91" w:rsidP="00147B91">
      <w:pPr>
        <w:pStyle w:val="PL"/>
      </w:pPr>
      <w:r>
        <w:t xml:space="preserve">                    type: string</w:t>
      </w:r>
    </w:p>
    <w:p w14:paraId="278EBB17" w14:textId="77777777" w:rsidR="00147B91" w:rsidRDefault="00147B91" w:rsidP="00147B91">
      <w:pPr>
        <w:pStyle w:val="PL"/>
      </w:pPr>
      <w:r>
        <w:t xml:space="preserve">                updateTimeDeadline:</w:t>
      </w:r>
    </w:p>
    <w:p w14:paraId="29AC21B8" w14:textId="77777777" w:rsidR="00147B91" w:rsidRDefault="00147B91" w:rsidP="00147B91">
      <w:pPr>
        <w:pStyle w:val="PL"/>
      </w:pPr>
      <w:r>
        <w:t xml:space="preserve">                  $ref: 'TS28623_ComDefs.yaml#/components/schemas/TimeWindow'</w:t>
      </w:r>
    </w:p>
    <w:p w14:paraId="4B966ACE" w14:textId="77777777" w:rsidR="00147B91" w:rsidRDefault="00147B91" w:rsidP="00147B91">
      <w:pPr>
        <w:pStyle w:val="PL"/>
      </w:pPr>
      <w:r>
        <w:t xml:space="preserve">                requestStatus:</w:t>
      </w:r>
    </w:p>
    <w:p w14:paraId="648C4E4E" w14:textId="77777777" w:rsidR="00147B91" w:rsidRDefault="00147B91" w:rsidP="00147B91">
      <w:pPr>
        <w:pStyle w:val="PL"/>
      </w:pPr>
      <w:r>
        <w:t xml:space="preserve">                  $ref: '#/components/schemas/RequestStatus'</w:t>
      </w:r>
    </w:p>
    <w:p w14:paraId="75A4EEA2" w14:textId="77777777" w:rsidR="00147B91" w:rsidRDefault="00147B91" w:rsidP="00147B91">
      <w:pPr>
        <w:pStyle w:val="PL"/>
      </w:pPr>
      <w:r>
        <w:t xml:space="preserve">                mLUpdateReportingPeriod:</w:t>
      </w:r>
    </w:p>
    <w:p w14:paraId="5363B70F" w14:textId="77777777" w:rsidR="00147B91" w:rsidRDefault="00147B91" w:rsidP="00147B91">
      <w:pPr>
        <w:pStyle w:val="PL"/>
      </w:pPr>
      <w:r>
        <w:t xml:space="preserve">                  $ref: 'TS28623_ComDefs.yaml#/components/schemas/TimeWindow'</w:t>
      </w:r>
    </w:p>
    <w:p w14:paraId="33729E2E" w14:textId="77777777" w:rsidR="00147B91" w:rsidRDefault="00147B91" w:rsidP="00147B91">
      <w:pPr>
        <w:pStyle w:val="PL"/>
      </w:pPr>
      <w:r>
        <w:t xml:space="preserve">                cancelRequest:</w:t>
      </w:r>
    </w:p>
    <w:p w14:paraId="4F2B1B7C" w14:textId="77777777" w:rsidR="00147B91" w:rsidRDefault="00147B91" w:rsidP="00147B91">
      <w:pPr>
        <w:pStyle w:val="PL"/>
      </w:pPr>
      <w:r>
        <w:t xml:space="preserve">                  type: boolean</w:t>
      </w:r>
    </w:p>
    <w:p w14:paraId="43CA368B" w14:textId="77777777" w:rsidR="00147B91" w:rsidRDefault="00147B91" w:rsidP="00147B91">
      <w:pPr>
        <w:pStyle w:val="PL"/>
      </w:pPr>
      <w:r>
        <w:t xml:space="preserve">                  default: FALSE</w:t>
      </w:r>
    </w:p>
    <w:p w14:paraId="3F9B4BD0" w14:textId="77777777" w:rsidR="00147B91" w:rsidRDefault="00147B91" w:rsidP="00147B91">
      <w:pPr>
        <w:pStyle w:val="PL"/>
      </w:pPr>
      <w:r>
        <w:t xml:space="preserve">                suspendRequest:</w:t>
      </w:r>
    </w:p>
    <w:p w14:paraId="43B831D2" w14:textId="77777777" w:rsidR="00147B91" w:rsidRDefault="00147B91" w:rsidP="00147B91">
      <w:pPr>
        <w:pStyle w:val="PL"/>
      </w:pPr>
      <w:r>
        <w:t xml:space="preserve">                  type: boolean </w:t>
      </w:r>
    </w:p>
    <w:p w14:paraId="0C5C152B" w14:textId="77777777" w:rsidR="00147B91" w:rsidRDefault="00147B91" w:rsidP="00147B91">
      <w:pPr>
        <w:pStyle w:val="PL"/>
      </w:pPr>
      <w:r>
        <w:t xml:space="preserve">                  default: FALSE</w:t>
      </w:r>
    </w:p>
    <w:p w14:paraId="43A4B7DC" w14:textId="77777777" w:rsidR="00147B91" w:rsidRDefault="00147B91" w:rsidP="00147B91">
      <w:pPr>
        <w:pStyle w:val="PL"/>
      </w:pPr>
      <w:r>
        <w:t xml:space="preserve">                mLUpdateProcessRef:</w:t>
      </w:r>
    </w:p>
    <w:p w14:paraId="212E5754" w14:textId="77777777" w:rsidR="00147B91" w:rsidRDefault="00147B91" w:rsidP="00147B91">
      <w:pPr>
        <w:pStyle w:val="PL"/>
      </w:pPr>
      <w:r>
        <w:t xml:space="preserve">                  $ref: 'TS28623_ComDefs.yaml#/components/schemas/DnRo'</w:t>
      </w:r>
    </w:p>
    <w:p w14:paraId="09D8F448" w14:textId="77777777" w:rsidR="00147B91" w:rsidRDefault="00147B91" w:rsidP="00147B91">
      <w:pPr>
        <w:pStyle w:val="PL"/>
      </w:pPr>
      <w:r>
        <w:t xml:space="preserve">                mLModelRefList:</w:t>
      </w:r>
    </w:p>
    <w:p w14:paraId="63201B90" w14:textId="77777777" w:rsidR="00147B91" w:rsidRDefault="00147B91" w:rsidP="00147B91">
      <w:pPr>
        <w:pStyle w:val="PL"/>
      </w:pPr>
      <w:r>
        <w:t xml:space="preserve">                  $ref: 'TS28623_ComDefs.yaml#/components/schemas/DnListRo'</w:t>
      </w:r>
    </w:p>
    <w:p w14:paraId="61CE3FFF" w14:textId="77777777" w:rsidR="00147B91" w:rsidRDefault="00147B91" w:rsidP="00147B91">
      <w:pPr>
        <w:pStyle w:val="PL"/>
      </w:pPr>
    </w:p>
    <w:p w14:paraId="407A0DED" w14:textId="77777777" w:rsidR="00147B91" w:rsidRDefault="00147B91" w:rsidP="00147B91">
      <w:pPr>
        <w:pStyle w:val="PL"/>
      </w:pPr>
      <w:r>
        <w:t xml:space="preserve">    MLUpdateProcess-Single:</w:t>
      </w:r>
    </w:p>
    <w:p w14:paraId="25751358" w14:textId="77777777" w:rsidR="00147B91" w:rsidRDefault="00147B91" w:rsidP="00147B91">
      <w:pPr>
        <w:pStyle w:val="PL"/>
      </w:pPr>
      <w:r>
        <w:t xml:space="preserve">      allOf:</w:t>
      </w:r>
    </w:p>
    <w:p w14:paraId="1773CD12" w14:textId="77777777" w:rsidR="00147B91" w:rsidRDefault="00147B91" w:rsidP="00147B91">
      <w:pPr>
        <w:pStyle w:val="PL"/>
      </w:pPr>
      <w:r>
        <w:t xml:space="preserve">        - $ref: 'TS28623_GenericNrm.yaml#/components/schemas/Top'</w:t>
      </w:r>
    </w:p>
    <w:p w14:paraId="508EE48F" w14:textId="77777777" w:rsidR="00147B91" w:rsidRDefault="00147B91" w:rsidP="00147B91">
      <w:pPr>
        <w:pStyle w:val="PL"/>
      </w:pPr>
      <w:r>
        <w:lastRenderedPageBreak/>
        <w:t xml:space="preserve">        - type: object</w:t>
      </w:r>
    </w:p>
    <w:p w14:paraId="14E3248F" w14:textId="77777777" w:rsidR="00147B91" w:rsidRDefault="00147B91" w:rsidP="00147B91">
      <w:pPr>
        <w:pStyle w:val="PL"/>
      </w:pPr>
      <w:r>
        <w:t xml:space="preserve">          properties:</w:t>
      </w:r>
    </w:p>
    <w:p w14:paraId="68FE36EC" w14:textId="77777777" w:rsidR="00147B91" w:rsidRDefault="00147B91" w:rsidP="00147B91">
      <w:pPr>
        <w:pStyle w:val="PL"/>
      </w:pPr>
      <w:r>
        <w:t xml:space="preserve">            attributes:</w:t>
      </w:r>
    </w:p>
    <w:p w14:paraId="7B8DE5AE" w14:textId="77777777" w:rsidR="00147B91" w:rsidRDefault="00147B91" w:rsidP="00147B91">
      <w:pPr>
        <w:pStyle w:val="PL"/>
      </w:pPr>
      <w:r>
        <w:t xml:space="preserve">              type: object</w:t>
      </w:r>
    </w:p>
    <w:p w14:paraId="0DB13E46" w14:textId="77777777" w:rsidR="00147B91" w:rsidRDefault="00147B91" w:rsidP="00147B91">
      <w:pPr>
        <w:pStyle w:val="PL"/>
      </w:pPr>
      <w:r>
        <w:t xml:space="preserve">              properties:</w:t>
      </w:r>
    </w:p>
    <w:p w14:paraId="63AEB2DC" w14:textId="77777777" w:rsidR="00147B91" w:rsidRDefault="00147B91" w:rsidP="00147B91">
      <w:pPr>
        <w:pStyle w:val="PL"/>
      </w:pPr>
      <w:r>
        <w:t xml:space="preserve">                progressStatus:</w:t>
      </w:r>
    </w:p>
    <w:p w14:paraId="40107AF0" w14:textId="77777777" w:rsidR="00147B91" w:rsidRDefault="00147B91" w:rsidP="00147B91">
      <w:pPr>
        <w:pStyle w:val="PL"/>
      </w:pPr>
      <w:r>
        <w:t xml:space="preserve">                  $ref: '#/components/schemas/ProcessMonitor'</w:t>
      </w:r>
    </w:p>
    <w:p w14:paraId="53491AEF" w14:textId="77777777" w:rsidR="00147B91" w:rsidRDefault="00147B91" w:rsidP="00147B91">
      <w:pPr>
        <w:pStyle w:val="PL"/>
      </w:pPr>
      <w:r>
        <w:t xml:space="preserve">                cancelProcess:</w:t>
      </w:r>
    </w:p>
    <w:p w14:paraId="369B232F" w14:textId="77777777" w:rsidR="00147B91" w:rsidRDefault="00147B91" w:rsidP="00147B91">
      <w:pPr>
        <w:pStyle w:val="PL"/>
      </w:pPr>
      <w:r>
        <w:t xml:space="preserve">                  type: boolean</w:t>
      </w:r>
    </w:p>
    <w:p w14:paraId="78A18C2D" w14:textId="77777777" w:rsidR="00147B91" w:rsidRDefault="00147B91" w:rsidP="00147B91">
      <w:pPr>
        <w:pStyle w:val="PL"/>
      </w:pPr>
      <w:r>
        <w:t xml:space="preserve">                  default: FALSE</w:t>
      </w:r>
    </w:p>
    <w:p w14:paraId="688B8CD6" w14:textId="77777777" w:rsidR="00147B91" w:rsidRDefault="00147B91" w:rsidP="00147B91">
      <w:pPr>
        <w:pStyle w:val="PL"/>
      </w:pPr>
      <w:r>
        <w:t xml:space="preserve">                suspendProcess:</w:t>
      </w:r>
    </w:p>
    <w:p w14:paraId="4CA6DC90" w14:textId="77777777" w:rsidR="00147B91" w:rsidRDefault="00147B91" w:rsidP="00147B91">
      <w:pPr>
        <w:pStyle w:val="PL"/>
      </w:pPr>
      <w:r>
        <w:t xml:space="preserve">                  type: boolean</w:t>
      </w:r>
    </w:p>
    <w:p w14:paraId="38684C97" w14:textId="77777777" w:rsidR="00147B91" w:rsidRDefault="00147B91" w:rsidP="00147B91">
      <w:pPr>
        <w:pStyle w:val="PL"/>
      </w:pPr>
      <w:r>
        <w:t xml:space="preserve">                  default: FALSE</w:t>
      </w:r>
    </w:p>
    <w:p w14:paraId="144F1340" w14:textId="77777777" w:rsidR="00147B91" w:rsidRDefault="00147B91" w:rsidP="00147B91">
      <w:pPr>
        <w:pStyle w:val="PL"/>
      </w:pPr>
      <w:r>
        <w:t xml:space="preserve">                mLModelRefList:</w:t>
      </w:r>
    </w:p>
    <w:p w14:paraId="38A24249" w14:textId="77777777" w:rsidR="00147B91" w:rsidRDefault="00147B91" w:rsidP="00147B91">
      <w:pPr>
        <w:pStyle w:val="PL"/>
      </w:pPr>
      <w:r>
        <w:t xml:space="preserve">                  $ref: 'TS28623_ComDefs.yaml#/components/schemas/DnListRo'</w:t>
      </w:r>
    </w:p>
    <w:p w14:paraId="43D5C1A9" w14:textId="77777777" w:rsidR="00147B91" w:rsidRDefault="00147B91" w:rsidP="00147B91">
      <w:pPr>
        <w:pStyle w:val="PL"/>
      </w:pPr>
      <w:r>
        <w:t xml:space="preserve">                mLUpdateRequestRefList:</w:t>
      </w:r>
    </w:p>
    <w:p w14:paraId="7A7353BF" w14:textId="77777777" w:rsidR="00147B91" w:rsidRDefault="00147B91" w:rsidP="00147B91">
      <w:pPr>
        <w:pStyle w:val="PL"/>
      </w:pPr>
      <w:r>
        <w:t xml:space="preserve">                  $ref: 'TS28623_ComDefs.yaml#/components/schemas/DnListRo'</w:t>
      </w:r>
    </w:p>
    <w:p w14:paraId="3560C10C" w14:textId="77777777" w:rsidR="00147B91" w:rsidRDefault="00147B91" w:rsidP="00147B91">
      <w:pPr>
        <w:pStyle w:val="PL"/>
      </w:pPr>
      <w:r>
        <w:t xml:space="preserve">                mLUpdateReportRef:</w:t>
      </w:r>
    </w:p>
    <w:p w14:paraId="5BDAAA2C" w14:textId="77777777" w:rsidR="00147B91" w:rsidRDefault="00147B91" w:rsidP="00147B91">
      <w:pPr>
        <w:pStyle w:val="PL"/>
      </w:pPr>
      <w:r>
        <w:t xml:space="preserve">                  $ref: 'TS28623_ComDefs.yaml#/components/schemas/DnRo'</w:t>
      </w:r>
    </w:p>
    <w:p w14:paraId="6EBF3864" w14:textId="77777777" w:rsidR="00147B91" w:rsidRDefault="00147B91" w:rsidP="00147B91">
      <w:pPr>
        <w:pStyle w:val="PL"/>
      </w:pPr>
    </w:p>
    <w:p w14:paraId="38E34F70" w14:textId="77777777" w:rsidR="00147B91" w:rsidRDefault="00147B91" w:rsidP="00147B91">
      <w:pPr>
        <w:pStyle w:val="PL"/>
      </w:pPr>
      <w:r>
        <w:t xml:space="preserve">    MLUpdateReport-Single:</w:t>
      </w:r>
    </w:p>
    <w:p w14:paraId="036B3FF4" w14:textId="77777777" w:rsidR="00147B91" w:rsidRDefault="00147B91" w:rsidP="00147B91">
      <w:pPr>
        <w:pStyle w:val="PL"/>
      </w:pPr>
      <w:r>
        <w:t xml:space="preserve">      allOf:</w:t>
      </w:r>
    </w:p>
    <w:p w14:paraId="448112F6" w14:textId="77777777" w:rsidR="00147B91" w:rsidRDefault="00147B91" w:rsidP="00147B91">
      <w:pPr>
        <w:pStyle w:val="PL"/>
      </w:pPr>
      <w:r>
        <w:t xml:space="preserve">        - $ref: 'TS28623_GenericNrm.yaml#/components/schemas/Top'</w:t>
      </w:r>
    </w:p>
    <w:p w14:paraId="26C13E5C" w14:textId="77777777" w:rsidR="00147B91" w:rsidRDefault="00147B91" w:rsidP="00147B91">
      <w:pPr>
        <w:pStyle w:val="PL"/>
      </w:pPr>
      <w:r>
        <w:t xml:space="preserve">        - type: object</w:t>
      </w:r>
    </w:p>
    <w:p w14:paraId="5E8224D7" w14:textId="77777777" w:rsidR="00147B91" w:rsidRDefault="00147B91" w:rsidP="00147B91">
      <w:pPr>
        <w:pStyle w:val="PL"/>
      </w:pPr>
      <w:r>
        <w:t xml:space="preserve">          properties:</w:t>
      </w:r>
    </w:p>
    <w:p w14:paraId="41CC28A4" w14:textId="77777777" w:rsidR="00147B91" w:rsidRDefault="00147B91" w:rsidP="00147B91">
      <w:pPr>
        <w:pStyle w:val="PL"/>
      </w:pPr>
      <w:r>
        <w:t xml:space="preserve">            attributes:</w:t>
      </w:r>
    </w:p>
    <w:p w14:paraId="504001EE" w14:textId="77777777" w:rsidR="00147B91" w:rsidRDefault="00147B91" w:rsidP="00147B91">
      <w:pPr>
        <w:pStyle w:val="PL"/>
      </w:pPr>
      <w:r>
        <w:t xml:space="preserve">              type: object</w:t>
      </w:r>
    </w:p>
    <w:p w14:paraId="4296E5F2" w14:textId="77777777" w:rsidR="00147B91" w:rsidRDefault="00147B91" w:rsidP="00147B91">
      <w:pPr>
        <w:pStyle w:val="PL"/>
      </w:pPr>
      <w:r>
        <w:t xml:space="preserve">              properties:</w:t>
      </w:r>
    </w:p>
    <w:p w14:paraId="320050A1" w14:textId="77777777" w:rsidR="00147B91" w:rsidRDefault="00147B91" w:rsidP="00147B91">
      <w:pPr>
        <w:pStyle w:val="PL"/>
      </w:pPr>
      <w:r>
        <w:t xml:space="preserve">                updatedMLCapability:</w:t>
      </w:r>
    </w:p>
    <w:p w14:paraId="5121F08D" w14:textId="77777777" w:rsidR="00147B91" w:rsidRDefault="00147B91" w:rsidP="00147B91">
      <w:pPr>
        <w:pStyle w:val="PL"/>
      </w:pPr>
      <w:r>
        <w:t xml:space="preserve">                  $ref: '#/components/schemas/AvailMLCapabilityReport'</w:t>
      </w:r>
    </w:p>
    <w:p w14:paraId="1E1636AE" w14:textId="77777777" w:rsidR="00147B91" w:rsidRDefault="00147B91" w:rsidP="00147B91">
      <w:pPr>
        <w:pStyle w:val="PL"/>
      </w:pPr>
      <w:r>
        <w:t xml:space="preserve">                mLModelRefList:</w:t>
      </w:r>
    </w:p>
    <w:p w14:paraId="553C6270" w14:textId="77777777" w:rsidR="00147B91" w:rsidRDefault="00147B91" w:rsidP="00147B91">
      <w:pPr>
        <w:pStyle w:val="PL"/>
      </w:pPr>
      <w:r>
        <w:t xml:space="preserve">                  $ref: 'TS28623_ComDefs.yaml#/components/schemas/DnListRo'</w:t>
      </w:r>
    </w:p>
    <w:p w14:paraId="0899497E" w14:textId="77777777" w:rsidR="00147B91" w:rsidRDefault="00147B91" w:rsidP="00147B91">
      <w:pPr>
        <w:pStyle w:val="PL"/>
      </w:pPr>
      <w:r>
        <w:t xml:space="preserve">                mLUpdateProcessRef:</w:t>
      </w:r>
    </w:p>
    <w:p w14:paraId="7BA52257" w14:textId="77777777" w:rsidR="00147B91" w:rsidRDefault="00147B91" w:rsidP="00147B91">
      <w:pPr>
        <w:pStyle w:val="PL"/>
      </w:pPr>
      <w:r>
        <w:t xml:space="preserve">                  $ref: 'TS28623_ComDefs.yaml#/components/schemas/DnRo'</w:t>
      </w:r>
    </w:p>
    <w:p w14:paraId="09234CF5" w14:textId="77777777" w:rsidR="00147B91" w:rsidRDefault="00147B91" w:rsidP="00147B91">
      <w:pPr>
        <w:pStyle w:val="PL"/>
      </w:pPr>
    </w:p>
    <w:p w14:paraId="2A4C1578" w14:textId="77777777" w:rsidR="00147B91" w:rsidRDefault="00147B91" w:rsidP="00147B91">
      <w:pPr>
        <w:pStyle w:val="PL"/>
      </w:pPr>
      <w:r>
        <w:t xml:space="preserve">    AIMLInferenceFunction-Single:</w:t>
      </w:r>
    </w:p>
    <w:p w14:paraId="43E0547E" w14:textId="77777777" w:rsidR="00147B91" w:rsidRDefault="00147B91" w:rsidP="00147B91">
      <w:pPr>
        <w:pStyle w:val="PL"/>
      </w:pPr>
      <w:r>
        <w:t xml:space="preserve">      allOf:</w:t>
      </w:r>
    </w:p>
    <w:p w14:paraId="10162C95" w14:textId="77777777" w:rsidR="00147B91" w:rsidRDefault="00147B91" w:rsidP="00147B91">
      <w:pPr>
        <w:pStyle w:val="PL"/>
      </w:pPr>
      <w:r>
        <w:t xml:space="preserve">        - $ref: 'TS28623_GenericNrm.yaml#/components/schemas/Top'</w:t>
      </w:r>
    </w:p>
    <w:p w14:paraId="3DB91C8E" w14:textId="77777777" w:rsidR="00147B91" w:rsidRDefault="00147B91" w:rsidP="00147B91">
      <w:pPr>
        <w:pStyle w:val="PL"/>
      </w:pPr>
      <w:r>
        <w:t xml:space="preserve">        - type: object</w:t>
      </w:r>
    </w:p>
    <w:p w14:paraId="018957EB" w14:textId="77777777" w:rsidR="00147B91" w:rsidRDefault="00147B91" w:rsidP="00147B91">
      <w:pPr>
        <w:pStyle w:val="PL"/>
      </w:pPr>
      <w:r>
        <w:t xml:space="preserve">          properties:</w:t>
      </w:r>
    </w:p>
    <w:p w14:paraId="0CFE8E2B" w14:textId="77777777" w:rsidR="00147B91" w:rsidRDefault="00147B91" w:rsidP="00147B91">
      <w:pPr>
        <w:pStyle w:val="PL"/>
      </w:pPr>
      <w:r>
        <w:t xml:space="preserve">            attributes:</w:t>
      </w:r>
    </w:p>
    <w:p w14:paraId="1CA0B927" w14:textId="77777777" w:rsidR="00147B91" w:rsidRDefault="00147B91" w:rsidP="00147B91">
      <w:pPr>
        <w:pStyle w:val="PL"/>
      </w:pPr>
      <w:r>
        <w:t xml:space="preserve">              allOf:</w:t>
      </w:r>
    </w:p>
    <w:p w14:paraId="5CEBCE9E" w14:textId="77777777" w:rsidR="00147B91" w:rsidRDefault="00147B91" w:rsidP="00147B91">
      <w:pPr>
        <w:pStyle w:val="PL"/>
      </w:pPr>
      <w:r>
        <w:t xml:space="preserve">                - $ref: 'TS28623_GenericNrm.yaml#/components/schemas/ManagedFunction-Attr'</w:t>
      </w:r>
    </w:p>
    <w:p w14:paraId="5D62637E" w14:textId="77777777" w:rsidR="00147B91" w:rsidRDefault="00147B91" w:rsidP="00147B91">
      <w:pPr>
        <w:pStyle w:val="PL"/>
      </w:pPr>
      <w:r>
        <w:t xml:space="preserve">                - type: object</w:t>
      </w:r>
    </w:p>
    <w:p w14:paraId="228FC413" w14:textId="77777777" w:rsidR="00147B91" w:rsidRDefault="00147B91" w:rsidP="00147B91">
      <w:pPr>
        <w:pStyle w:val="PL"/>
      </w:pPr>
      <w:r>
        <w:t xml:space="preserve">                  properties:</w:t>
      </w:r>
    </w:p>
    <w:p w14:paraId="0061C494" w14:textId="77777777" w:rsidR="00147B91" w:rsidRDefault="00147B91" w:rsidP="00147B91">
      <w:pPr>
        <w:pStyle w:val="PL"/>
      </w:pPr>
      <w:r>
        <w:t xml:space="preserve">                    activationStatus:</w:t>
      </w:r>
    </w:p>
    <w:p w14:paraId="41BF13AB" w14:textId="77777777" w:rsidR="00147B91" w:rsidRDefault="00147B91" w:rsidP="00147B91">
      <w:pPr>
        <w:pStyle w:val="PL"/>
      </w:pPr>
      <w:r>
        <w:t xml:space="preserve">                      type: string</w:t>
      </w:r>
    </w:p>
    <w:p w14:paraId="5A625FE9" w14:textId="77777777" w:rsidR="00147B91" w:rsidRDefault="00147B91" w:rsidP="00147B91">
      <w:pPr>
        <w:pStyle w:val="PL"/>
      </w:pPr>
      <w:r>
        <w:t xml:space="preserve">                      enum:</w:t>
      </w:r>
    </w:p>
    <w:p w14:paraId="0B065F3D" w14:textId="77777777" w:rsidR="00147B91" w:rsidRDefault="00147B91" w:rsidP="00147B91">
      <w:pPr>
        <w:pStyle w:val="PL"/>
      </w:pPr>
      <w:r>
        <w:t xml:space="preserve">                        - ACTIVATED</w:t>
      </w:r>
    </w:p>
    <w:p w14:paraId="0E8068BA" w14:textId="77777777" w:rsidR="00147B91" w:rsidRDefault="00147B91" w:rsidP="00147B91">
      <w:pPr>
        <w:pStyle w:val="PL"/>
      </w:pPr>
      <w:r>
        <w:t xml:space="preserve">                        - DEACTIVATED</w:t>
      </w:r>
    </w:p>
    <w:p w14:paraId="6F3E5892" w14:textId="77777777" w:rsidR="00147B91" w:rsidRDefault="00147B91" w:rsidP="00147B91">
      <w:pPr>
        <w:pStyle w:val="PL"/>
      </w:pPr>
      <w:r>
        <w:t xml:space="preserve">                    managedActivationScope:</w:t>
      </w:r>
    </w:p>
    <w:p w14:paraId="45D8D14D" w14:textId="77777777" w:rsidR="00147B91" w:rsidRDefault="00147B91" w:rsidP="00147B91">
      <w:pPr>
        <w:pStyle w:val="PL"/>
      </w:pPr>
      <w:r>
        <w:t xml:space="preserve">                      $ref: '#/components/schemas/AIMLManagementPolicy'</w:t>
      </w:r>
    </w:p>
    <w:p w14:paraId="29E23EFB" w14:textId="77777777" w:rsidR="00147B91" w:rsidRDefault="00147B91" w:rsidP="00147B91">
      <w:pPr>
        <w:pStyle w:val="PL"/>
      </w:pPr>
      <w:r>
        <w:t xml:space="preserve">                    usedByFunctionRefList:</w:t>
      </w:r>
    </w:p>
    <w:p w14:paraId="6796EC03" w14:textId="77777777" w:rsidR="00147B91" w:rsidRDefault="00147B91" w:rsidP="00147B91">
      <w:pPr>
        <w:pStyle w:val="PL"/>
      </w:pPr>
      <w:r>
        <w:t xml:space="preserve">                      $ref: 'TS28623_ComDefs.yaml#/components/schemas/DnListRo'</w:t>
      </w:r>
    </w:p>
    <w:p w14:paraId="23E91E36" w14:textId="77777777" w:rsidR="00147B91" w:rsidRDefault="00147B91" w:rsidP="00147B91">
      <w:pPr>
        <w:pStyle w:val="PL"/>
      </w:pPr>
      <w:r>
        <w:t xml:space="preserve">                    mLModelRefList:</w:t>
      </w:r>
    </w:p>
    <w:p w14:paraId="4138BF68" w14:textId="77777777" w:rsidR="00147B91" w:rsidRDefault="00147B91" w:rsidP="00147B91">
      <w:pPr>
        <w:pStyle w:val="PL"/>
      </w:pPr>
      <w:r>
        <w:t xml:space="preserve">                      $ref: 'TS28623_ComDefs.yaml#/components/schemas/DnListRo'</w:t>
      </w:r>
    </w:p>
    <w:p w14:paraId="3913BEB1" w14:textId="77777777" w:rsidR="00147B91" w:rsidRDefault="00147B91" w:rsidP="00147B91">
      <w:pPr>
        <w:pStyle w:val="PL"/>
      </w:pPr>
      <w:r>
        <w:t xml:space="preserve">        - $ref: 'TS28623_GenericNrm.yaml#/components/schemas/ManagedFunction-ncO'</w:t>
      </w:r>
    </w:p>
    <w:p w14:paraId="458751D6" w14:textId="77777777" w:rsidR="00147B91" w:rsidRDefault="00147B91" w:rsidP="00147B91">
      <w:pPr>
        <w:pStyle w:val="PL"/>
      </w:pPr>
      <w:r>
        <w:t xml:space="preserve">        - type: object</w:t>
      </w:r>
    </w:p>
    <w:p w14:paraId="735B47CB" w14:textId="77777777" w:rsidR="00147B91" w:rsidRDefault="00147B91" w:rsidP="00147B91">
      <w:pPr>
        <w:pStyle w:val="PL"/>
      </w:pPr>
      <w:r>
        <w:t xml:space="preserve">          properties:</w:t>
      </w:r>
    </w:p>
    <w:p w14:paraId="0FDE3AC6" w14:textId="77777777" w:rsidR="00147B91" w:rsidRDefault="00147B91" w:rsidP="00147B91">
      <w:pPr>
        <w:pStyle w:val="PL"/>
      </w:pPr>
      <w:r>
        <w:t xml:space="preserve">            AIMLInferenceReport:</w:t>
      </w:r>
    </w:p>
    <w:p w14:paraId="5B817381" w14:textId="77777777" w:rsidR="00147B91" w:rsidRDefault="00147B91" w:rsidP="00147B91">
      <w:pPr>
        <w:pStyle w:val="PL"/>
      </w:pPr>
      <w:r>
        <w:t xml:space="preserve">              $ref: '#/components/schemas/AIMLInferenceReport-Multiple'</w:t>
      </w:r>
    </w:p>
    <w:p w14:paraId="1038F0D6" w14:textId="77777777" w:rsidR="00147B91" w:rsidRDefault="00147B91" w:rsidP="00147B91">
      <w:pPr>
        <w:pStyle w:val="PL"/>
      </w:pPr>
      <w:r>
        <w:t xml:space="preserve">            MLModelLoadingRequest:</w:t>
      </w:r>
    </w:p>
    <w:p w14:paraId="737BF477" w14:textId="77777777" w:rsidR="00147B91" w:rsidRDefault="00147B91" w:rsidP="00147B91">
      <w:pPr>
        <w:pStyle w:val="PL"/>
      </w:pPr>
      <w:r>
        <w:t xml:space="preserve">              $ref: '#/components/schemas/MLModelLoadingRequest-Multiple'</w:t>
      </w:r>
    </w:p>
    <w:p w14:paraId="755E784E" w14:textId="77777777" w:rsidR="00147B91" w:rsidRDefault="00147B91" w:rsidP="00147B91">
      <w:pPr>
        <w:pStyle w:val="PL"/>
      </w:pPr>
      <w:r>
        <w:t xml:space="preserve">            MLModelLoadingProcess:</w:t>
      </w:r>
    </w:p>
    <w:p w14:paraId="443A4AF0" w14:textId="77777777" w:rsidR="00147B91" w:rsidRDefault="00147B91" w:rsidP="00147B91">
      <w:pPr>
        <w:pStyle w:val="PL"/>
      </w:pPr>
      <w:r>
        <w:t xml:space="preserve">              $ref: '#/components/schemas/MLModelLoadingProcess-Multiple'</w:t>
      </w:r>
    </w:p>
    <w:p w14:paraId="0B59A3BF" w14:textId="77777777" w:rsidR="00147B91" w:rsidRDefault="00147B91" w:rsidP="00147B91">
      <w:pPr>
        <w:pStyle w:val="PL"/>
      </w:pPr>
      <w:r>
        <w:t xml:space="preserve">            MLModelLoadingPolicy:</w:t>
      </w:r>
    </w:p>
    <w:p w14:paraId="08EB7F9A" w14:textId="77777777" w:rsidR="00147B91" w:rsidRDefault="00147B91" w:rsidP="00147B91">
      <w:pPr>
        <w:pStyle w:val="PL"/>
      </w:pPr>
      <w:r>
        <w:t xml:space="preserve">              $ref: '#/components/schemas/MLModelLoadingPolicy-Multiple'</w:t>
      </w:r>
    </w:p>
    <w:p w14:paraId="4D8AE6AD" w14:textId="77777777" w:rsidR="00147B91" w:rsidRDefault="00147B91" w:rsidP="00147B91">
      <w:pPr>
        <w:pStyle w:val="PL"/>
      </w:pPr>
      <w:r>
        <w:t xml:space="preserve">            MLModel:</w:t>
      </w:r>
    </w:p>
    <w:p w14:paraId="64C0495F" w14:textId="77777777" w:rsidR="00147B91" w:rsidRDefault="00147B91" w:rsidP="00147B91">
      <w:pPr>
        <w:pStyle w:val="PL"/>
      </w:pPr>
      <w:r>
        <w:t xml:space="preserve">              $ref: '#/components/schemas/MLModel-Multiple'</w:t>
      </w:r>
    </w:p>
    <w:p w14:paraId="3FCBA923" w14:textId="77777777" w:rsidR="00147B91" w:rsidRDefault="00147B91" w:rsidP="00147B91">
      <w:pPr>
        <w:pStyle w:val="PL"/>
      </w:pPr>
    </w:p>
    <w:p w14:paraId="03248593" w14:textId="77777777" w:rsidR="00147B91" w:rsidRDefault="00147B91" w:rsidP="00147B91">
      <w:pPr>
        <w:pStyle w:val="PL"/>
      </w:pPr>
      <w:r>
        <w:t xml:space="preserve">    AIMLInferenceReport-Single:</w:t>
      </w:r>
    </w:p>
    <w:p w14:paraId="2B25146C" w14:textId="77777777" w:rsidR="00147B91" w:rsidRDefault="00147B91" w:rsidP="00147B91">
      <w:pPr>
        <w:pStyle w:val="PL"/>
      </w:pPr>
      <w:r>
        <w:t xml:space="preserve">      allOf:</w:t>
      </w:r>
    </w:p>
    <w:p w14:paraId="488D39AB" w14:textId="77777777" w:rsidR="00147B91" w:rsidRDefault="00147B91" w:rsidP="00147B91">
      <w:pPr>
        <w:pStyle w:val="PL"/>
      </w:pPr>
      <w:r>
        <w:t xml:space="preserve">        - $ref: 'TS28623_GenericNrm.yaml#/components/schemas/Top'</w:t>
      </w:r>
    </w:p>
    <w:p w14:paraId="6CEA3C12" w14:textId="77777777" w:rsidR="00147B91" w:rsidRDefault="00147B91" w:rsidP="00147B91">
      <w:pPr>
        <w:pStyle w:val="PL"/>
      </w:pPr>
      <w:r>
        <w:t xml:space="preserve">        - type: object</w:t>
      </w:r>
    </w:p>
    <w:p w14:paraId="710F6E68" w14:textId="77777777" w:rsidR="00147B91" w:rsidRDefault="00147B91" w:rsidP="00147B91">
      <w:pPr>
        <w:pStyle w:val="PL"/>
      </w:pPr>
      <w:r>
        <w:t xml:space="preserve">          properties: </w:t>
      </w:r>
    </w:p>
    <w:p w14:paraId="780B6CF6" w14:textId="77777777" w:rsidR="00147B91" w:rsidRDefault="00147B91" w:rsidP="00147B91">
      <w:pPr>
        <w:pStyle w:val="PL"/>
      </w:pPr>
      <w:r>
        <w:t xml:space="preserve">            attributes:</w:t>
      </w:r>
    </w:p>
    <w:p w14:paraId="696009D5" w14:textId="77777777" w:rsidR="00147B91" w:rsidRDefault="00147B91" w:rsidP="00147B91">
      <w:pPr>
        <w:pStyle w:val="PL"/>
      </w:pPr>
      <w:r>
        <w:t xml:space="preserve">              allOf:</w:t>
      </w:r>
    </w:p>
    <w:p w14:paraId="246622F2" w14:textId="77777777" w:rsidR="00147B91" w:rsidRDefault="00147B91" w:rsidP="00147B91">
      <w:pPr>
        <w:pStyle w:val="PL"/>
      </w:pPr>
      <w:r>
        <w:t xml:space="preserve">                - type: object</w:t>
      </w:r>
    </w:p>
    <w:p w14:paraId="7D576D56" w14:textId="77777777" w:rsidR="00147B91" w:rsidRDefault="00147B91" w:rsidP="00147B91">
      <w:pPr>
        <w:pStyle w:val="PL"/>
      </w:pPr>
      <w:r>
        <w:lastRenderedPageBreak/>
        <w:t xml:space="preserve">                  properties:</w:t>
      </w:r>
    </w:p>
    <w:p w14:paraId="1E0A6AC4" w14:textId="77777777" w:rsidR="00147B91" w:rsidRDefault="00147B91" w:rsidP="00147B91">
      <w:pPr>
        <w:pStyle w:val="PL"/>
      </w:pPr>
      <w:r>
        <w:t xml:space="preserve">                    inferenceOutputs:</w:t>
      </w:r>
    </w:p>
    <w:p w14:paraId="10AE91AF" w14:textId="77777777" w:rsidR="00147B91" w:rsidRDefault="00147B91" w:rsidP="00147B91">
      <w:pPr>
        <w:pStyle w:val="PL"/>
      </w:pPr>
      <w:r>
        <w:t xml:space="preserve">                      type: array</w:t>
      </w:r>
    </w:p>
    <w:p w14:paraId="1417AE0F" w14:textId="77777777" w:rsidR="00147B91" w:rsidRDefault="00147B91" w:rsidP="00147B91">
      <w:pPr>
        <w:pStyle w:val="PL"/>
      </w:pPr>
      <w:r>
        <w:t xml:space="preserve">                      uniqueItems: true</w:t>
      </w:r>
    </w:p>
    <w:p w14:paraId="6B7D33DD" w14:textId="77777777" w:rsidR="00147B91" w:rsidRDefault="00147B91" w:rsidP="00147B91">
      <w:pPr>
        <w:pStyle w:val="PL"/>
      </w:pPr>
      <w:r>
        <w:t xml:space="preserve">                      items:</w:t>
      </w:r>
    </w:p>
    <w:p w14:paraId="3D3B8AE3" w14:textId="77777777" w:rsidR="00147B91" w:rsidRDefault="00147B91" w:rsidP="00147B91">
      <w:pPr>
        <w:pStyle w:val="PL"/>
      </w:pPr>
      <w:r>
        <w:t xml:space="preserve">                        $ref: '#/components/schemas/InferenceOutput'</w:t>
      </w:r>
    </w:p>
    <w:p w14:paraId="304C0BFE" w14:textId="77777777" w:rsidR="00147B91" w:rsidRDefault="00147B91" w:rsidP="00147B91">
      <w:pPr>
        <w:pStyle w:val="PL"/>
      </w:pPr>
      <w:r>
        <w:t xml:space="preserve">                      minItems: 1</w:t>
      </w:r>
    </w:p>
    <w:p w14:paraId="7074EDD5" w14:textId="77777777" w:rsidR="00147B91" w:rsidRDefault="00147B91" w:rsidP="00147B91">
      <w:pPr>
        <w:pStyle w:val="PL"/>
      </w:pPr>
      <w:r>
        <w:t xml:space="preserve">                    mLModelRefList:</w:t>
      </w:r>
    </w:p>
    <w:p w14:paraId="50D4E70F" w14:textId="77777777" w:rsidR="00147B91" w:rsidRDefault="00147B91" w:rsidP="00147B91">
      <w:pPr>
        <w:pStyle w:val="PL"/>
      </w:pPr>
      <w:r>
        <w:t xml:space="preserve">                      $ref: 'TS28623_ComDefs.yaml#/components/schemas/DnListRo'</w:t>
      </w:r>
    </w:p>
    <w:p w14:paraId="12B10CD5" w14:textId="77777777" w:rsidR="00147B91" w:rsidRDefault="00147B91" w:rsidP="00147B91">
      <w:pPr>
        <w:pStyle w:val="PL"/>
      </w:pPr>
    </w:p>
    <w:p w14:paraId="2D460DD0" w14:textId="77777777" w:rsidR="00147B91" w:rsidRDefault="00147B91" w:rsidP="00147B91">
      <w:pPr>
        <w:pStyle w:val="PL"/>
      </w:pPr>
      <w:r>
        <w:t xml:space="preserve">    AIMLInferenceEmulationFunction-Single:</w:t>
      </w:r>
    </w:p>
    <w:p w14:paraId="738CB482" w14:textId="77777777" w:rsidR="00147B91" w:rsidRDefault="00147B91" w:rsidP="00147B91">
      <w:pPr>
        <w:pStyle w:val="PL"/>
      </w:pPr>
      <w:r>
        <w:t xml:space="preserve">      allOf:</w:t>
      </w:r>
    </w:p>
    <w:p w14:paraId="77F5D828" w14:textId="77777777" w:rsidR="00147B91" w:rsidRDefault="00147B91" w:rsidP="00147B91">
      <w:pPr>
        <w:pStyle w:val="PL"/>
      </w:pPr>
      <w:r>
        <w:t xml:space="preserve">        - $ref: 'TS28623_GenericNrm.yaml#/components/schemas/Top'</w:t>
      </w:r>
    </w:p>
    <w:p w14:paraId="2D727D54" w14:textId="77777777" w:rsidR="00147B91" w:rsidRDefault="00147B91" w:rsidP="00147B91">
      <w:pPr>
        <w:pStyle w:val="PL"/>
      </w:pPr>
      <w:r>
        <w:t xml:space="preserve">        - type: object</w:t>
      </w:r>
    </w:p>
    <w:p w14:paraId="1C3ED0AA" w14:textId="77777777" w:rsidR="00147B91" w:rsidRDefault="00147B91" w:rsidP="00147B91">
      <w:pPr>
        <w:pStyle w:val="PL"/>
      </w:pPr>
      <w:r>
        <w:t xml:space="preserve">          properties:</w:t>
      </w:r>
    </w:p>
    <w:p w14:paraId="30D7D8BC" w14:textId="77777777" w:rsidR="00147B91" w:rsidRDefault="00147B91" w:rsidP="00147B91">
      <w:pPr>
        <w:pStyle w:val="PL"/>
      </w:pPr>
      <w:r>
        <w:t xml:space="preserve">            attributes:</w:t>
      </w:r>
    </w:p>
    <w:p w14:paraId="63A26901" w14:textId="77777777" w:rsidR="00147B91" w:rsidRDefault="00147B91" w:rsidP="00147B91">
      <w:pPr>
        <w:pStyle w:val="PL"/>
      </w:pPr>
      <w:r>
        <w:t xml:space="preserve">              allOf:</w:t>
      </w:r>
    </w:p>
    <w:p w14:paraId="68A33ADB" w14:textId="77777777" w:rsidR="00147B91" w:rsidRDefault="00147B91" w:rsidP="00147B91">
      <w:pPr>
        <w:pStyle w:val="PL"/>
      </w:pPr>
      <w:r>
        <w:t xml:space="preserve">                - $ref: 'TS28623_GenericNrm.yaml#/components/schemas/ManagedFunction-Attr'</w:t>
      </w:r>
    </w:p>
    <w:p w14:paraId="5915C830" w14:textId="77777777" w:rsidR="00147B91" w:rsidRDefault="00147B91" w:rsidP="00147B91">
      <w:pPr>
        <w:pStyle w:val="PL"/>
      </w:pPr>
      <w:r>
        <w:t xml:space="preserve">                - type: object</w:t>
      </w:r>
    </w:p>
    <w:p w14:paraId="33ADB11B" w14:textId="77777777" w:rsidR="00147B91" w:rsidRDefault="00147B91" w:rsidP="00147B91">
      <w:pPr>
        <w:pStyle w:val="PL"/>
      </w:pPr>
      <w:r>
        <w:t xml:space="preserve">                  properties:</w:t>
      </w:r>
    </w:p>
    <w:p w14:paraId="29702038" w14:textId="77777777" w:rsidR="00147B91" w:rsidRDefault="00147B91" w:rsidP="00147B91">
      <w:pPr>
        <w:pStyle w:val="PL"/>
      </w:pPr>
      <w:r>
        <w:t xml:space="preserve">                    AIMLInferenceReport:</w:t>
      </w:r>
    </w:p>
    <w:p w14:paraId="4D90BBCA" w14:textId="77777777" w:rsidR="00147B91" w:rsidRDefault="00147B91" w:rsidP="00147B91">
      <w:pPr>
        <w:pStyle w:val="PL"/>
      </w:pPr>
      <w:r>
        <w:t xml:space="preserve">                      $ref: '#/components/schemas/AIMLInferenceReport-Multiple'</w:t>
      </w:r>
    </w:p>
    <w:p w14:paraId="44811E1B" w14:textId="77777777" w:rsidR="00147B91" w:rsidRDefault="00147B91" w:rsidP="00147B91">
      <w:pPr>
        <w:pStyle w:val="PL"/>
      </w:pPr>
      <w:r>
        <w:t xml:space="preserve">        - $ref: 'TS28623_GenericNrm.yaml#/components/schemas/ManagedFunction-ncO'</w:t>
      </w:r>
    </w:p>
    <w:p w14:paraId="286CD6F7" w14:textId="77777777" w:rsidR="00147B91" w:rsidRDefault="00147B91" w:rsidP="00147B91">
      <w:pPr>
        <w:pStyle w:val="PL"/>
      </w:pPr>
    </w:p>
    <w:p w14:paraId="727F7D72" w14:textId="77777777" w:rsidR="00147B91" w:rsidRDefault="00147B91" w:rsidP="00147B91">
      <w:pPr>
        <w:pStyle w:val="PL"/>
      </w:pPr>
      <w:r>
        <w:t>#-------- Definition of JSON arrays for name-contained IOCs ----------------------</w:t>
      </w:r>
    </w:p>
    <w:p w14:paraId="1FFC75B4" w14:textId="77777777" w:rsidR="00147B91" w:rsidRDefault="00147B91" w:rsidP="00147B91">
      <w:pPr>
        <w:pStyle w:val="PL"/>
      </w:pPr>
    </w:p>
    <w:p w14:paraId="333C3476" w14:textId="77777777" w:rsidR="00147B91" w:rsidRDefault="00147B91" w:rsidP="00147B91">
      <w:pPr>
        <w:pStyle w:val="PL"/>
      </w:pPr>
      <w:r>
        <w:t xml:space="preserve">    MLTrainingFunction-Multiple:</w:t>
      </w:r>
    </w:p>
    <w:p w14:paraId="27B563F1" w14:textId="77777777" w:rsidR="00147B91" w:rsidRDefault="00147B91" w:rsidP="00147B91">
      <w:pPr>
        <w:pStyle w:val="PL"/>
      </w:pPr>
      <w:r>
        <w:t xml:space="preserve">      type: array</w:t>
      </w:r>
    </w:p>
    <w:p w14:paraId="74C7DC8E" w14:textId="77777777" w:rsidR="00147B91" w:rsidRDefault="00147B91" w:rsidP="00147B91">
      <w:pPr>
        <w:pStyle w:val="PL"/>
      </w:pPr>
      <w:r>
        <w:t xml:space="preserve">      items:</w:t>
      </w:r>
    </w:p>
    <w:p w14:paraId="326522C8" w14:textId="77777777" w:rsidR="00147B91" w:rsidRDefault="00147B91" w:rsidP="00147B91">
      <w:pPr>
        <w:pStyle w:val="PL"/>
      </w:pPr>
      <w:r>
        <w:t xml:space="preserve">        $ref: '#/components/schemas/MLTrainingFunction-Single'</w:t>
      </w:r>
    </w:p>
    <w:p w14:paraId="6CF41B69" w14:textId="77777777" w:rsidR="00147B91" w:rsidRDefault="00147B91" w:rsidP="00147B91">
      <w:pPr>
        <w:pStyle w:val="PL"/>
      </w:pPr>
      <w:r>
        <w:t xml:space="preserve">    MLTrainingRequest-Multiple:</w:t>
      </w:r>
    </w:p>
    <w:p w14:paraId="6BCC734B" w14:textId="77777777" w:rsidR="00147B91" w:rsidRDefault="00147B91" w:rsidP="00147B91">
      <w:pPr>
        <w:pStyle w:val="PL"/>
      </w:pPr>
      <w:r>
        <w:t xml:space="preserve">      type: array</w:t>
      </w:r>
    </w:p>
    <w:p w14:paraId="1D6FF0AB" w14:textId="77777777" w:rsidR="00147B91" w:rsidRDefault="00147B91" w:rsidP="00147B91">
      <w:pPr>
        <w:pStyle w:val="PL"/>
      </w:pPr>
      <w:r>
        <w:t xml:space="preserve">      items:</w:t>
      </w:r>
    </w:p>
    <w:p w14:paraId="6A70A3AA" w14:textId="77777777" w:rsidR="00147B91" w:rsidRDefault="00147B91" w:rsidP="00147B91">
      <w:pPr>
        <w:pStyle w:val="PL"/>
      </w:pPr>
      <w:r>
        <w:t xml:space="preserve">        $ref: '#/components/schemas/MLTrainingRequest-Single'</w:t>
      </w:r>
    </w:p>
    <w:p w14:paraId="7E439EE6" w14:textId="77777777" w:rsidR="00147B91" w:rsidRDefault="00147B91" w:rsidP="00147B91">
      <w:pPr>
        <w:pStyle w:val="PL"/>
      </w:pPr>
      <w:r>
        <w:t xml:space="preserve">    MLTrainingProcess-Multiple:</w:t>
      </w:r>
    </w:p>
    <w:p w14:paraId="0333DE36" w14:textId="77777777" w:rsidR="00147B91" w:rsidRDefault="00147B91" w:rsidP="00147B91">
      <w:pPr>
        <w:pStyle w:val="PL"/>
      </w:pPr>
      <w:r>
        <w:t xml:space="preserve">      type: array</w:t>
      </w:r>
    </w:p>
    <w:p w14:paraId="77E06C72" w14:textId="77777777" w:rsidR="00147B91" w:rsidRDefault="00147B91" w:rsidP="00147B91">
      <w:pPr>
        <w:pStyle w:val="PL"/>
      </w:pPr>
      <w:r>
        <w:t xml:space="preserve">      items:</w:t>
      </w:r>
    </w:p>
    <w:p w14:paraId="77AD3F68" w14:textId="77777777" w:rsidR="00147B91" w:rsidRDefault="00147B91" w:rsidP="00147B91">
      <w:pPr>
        <w:pStyle w:val="PL"/>
      </w:pPr>
      <w:r>
        <w:t xml:space="preserve">        $ref: '#/components/schemas/MLTrainingProcess-Single'</w:t>
      </w:r>
    </w:p>
    <w:p w14:paraId="4C668293" w14:textId="77777777" w:rsidR="00147B91" w:rsidRDefault="00147B91" w:rsidP="00147B91">
      <w:pPr>
        <w:pStyle w:val="PL"/>
      </w:pPr>
      <w:r>
        <w:t xml:space="preserve">    MLTrainingReport-Multiple:</w:t>
      </w:r>
    </w:p>
    <w:p w14:paraId="13AC1CBE" w14:textId="77777777" w:rsidR="00147B91" w:rsidRDefault="00147B91" w:rsidP="00147B91">
      <w:pPr>
        <w:pStyle w:val="PL"/>
      </w:pPr>
      <w:r>
        <w:t xml:space="preserve">      type: array</w:t>
      </w:r>
    </w:p>
    <w:p w14:paraId="4CD7689C" w14:textId="77777777" w:rsidR="00147B91" w:rsidRDefault="00147B91" w:rsidP="00147B91">
      <w:pPr>
        <w:pStyle w:val="PL"/>
      </w:pPr>
      <w:r>
        <w:t xml:space="preserve">      items:</w:t>
      </w:r>
    </w:p>
    <w:p w14:paraId="7ED4FC5D" w14:textId="77777777" w:rsidR="00147B91" w:rsidRDefault="00147B91" w:rsidP="00147B91">
      <w:pPr>
        <w:pStyle w:val="PL"/>
      </w:pPr>
      <w:r>
        <w:t xml:space="preserve">        $ref: '#/components/schemas/MLTrainingReport-Single'</w:t>
      </w:r>
    </w:p>
    <w:p w14:paraId="4BE277DE" w14:textId="77777777" w:rsidR="00147B91" w:rsidRDefault="00147B91" w:rsidP="00147B91">
      <w:pPr>
        <w:pStyle w:val="PL"/>
      </w:pPr>
      <w:r>
        <w:t xml:space="preserve">    MLModel-Multiple:</w:t>
      </w:r>
    </w:p>
    <w:p w14:paraId="4A1D51B2" w14:textId="77777777" w:rsidR="00147B91" w:rsidRDefault="00147B91" w:rsidP="00147B91">
      <w:pPr>
        <w:pStyle w:val="PL"/>
      </w:pPr>
      <w:r>
        <w:t xml:space="preserve">      type: array</w:t>
      </w:r>
    </w:p>
    <w:p w14:paraId="61D3EF88" w14:textId="77777777" w:rsidR="00147B91" w:rsidRDefault="00147B91" w:rsidP="00147B91">
      <w:pPr>
        <w:pStyle w:val="PL"/>
      </w:pPr>
      <w:r>
        <w:t xml:space="preserve">      items:</w:t>
      </w:r>
    </w:p>
    <w:p w14:paraId="1A991464" w14:textId="77777777" w:rsidR="00147B91" w:rsidRDefault="00147B91" w:rsidP="00147B91">
      <w:pPr>
        <w:pStyle w:val="PL"/>
      </w:pPr>
      <w:r>
        <w:t xml:space="preserve">        $ref: '#/components/schemas/MLModel-Single'</w:t>
      </w:r>
    </w:p>
    <w:p w14:paraId="7DB00DF3" w14:textId="77777777" w:rsidR="00147B91" w:rsidRDefault="00147B91" w:rsidP="00147B91">
      <w:pPr>
        <w:pStyle w:val="PL"/>
      </w:pPr>
      <w:r>
        <w:t xml:space="preserve">    MLModelRepository-Multiple:</w:t>
      </w:r>
    </w:p>
    <w:p w14:paraId="66142A5F" w14:textId="77777777" w:rsidR="00147B91" w:rsidRDefault="00147B91" w:rsidP="00147B91">
      <w:pPr>
        <w:pStyle w:val="PL"/>
      </w:pPr>
      <w:r>
        <w:t xml:space="preserve">      type: array</w:t>
      </w:r>
    </w:p>
    <w:p w14:paraId="2EAA6B89" w14:textId="77777777" w:rsidR="00147B91" w:rsidRDefault="00147B91" w:rsidP="00147B91">
      <w:pPr>
        <w:pStyle w:val="PL"/>
      </w:pPr>
      <w:r>
        <w:t xml:space="preserve">      items:</w:t>
      </w:r>
    </w:p>
    <w:p w14:paraId="5AEC2542" w14:textId="77777777" w:rsidR="00147B91" w:rsidRDefault="00147B91" w:rsidP="00147B91">
      <w:pPr>
        <w:pStyle w:val="PL"/>
      </w:pPr>
      <w:r>
        <w:t xml:space="preserve">        $ref: '#/components/schemas/MLModelRepository-Single'</w:t>
      </w:r>
    </w:p>
    <w:p w14:paraId="305E418D" w14:textId="77777777" w:rsidR="00147B91" w:rsidRDefault="00147B91" w:rsidP="00147B91">
      <w:pPr>
        <w:pStyle w:val="PL"/>
      </w:pPr>
      <w:r>
        <w:t xml:space="preserve">    MLModelCoordinationGroup-Multiple:</w:t>
      </w:r>
    </w:p>
    <w:p w14:paraId="2B057945" w14:textId="77777777" w:rsidR="00147B91" w:rsidRDefault="00147B91" w:rsidP="00147B91">
      <w:pPr>
        <w:pStyle w:val="PL"/>
      </w:pPr>
      <w:r>
        <w:t xml:space="preserve">      type: array</w:t>
      </w:r>
    </w:p>
    <w:p w14:paraId="0C0A04A4" w14:textId="77777777" w:rsidR="00147B91" w:rsidRDefault="00147B91" w:rsidP="00147B91">
      <w:pPr>
        <w:pStyle w:val="PL"/>
      </w:pPr>
      <w:r>
        <w:t xml:space="preserve">      items:</w:t>
      </w:r>
    </w:p>
    <w:p w14:paraId="7760C05F" w14:textId="77777777" w:rsidR="00147B91" w:rsidRDefault="00147B91" w:rsidP="00147B91">
      <w:pPr>
        <w:pStyle w:val="PL"/>
      </w:pPr>
      <w:r>
        <w:t xml:space="preserve">        $ref: '#/components/schemas/MLModelCoordinationGroup-Single'</w:t>
      </w:r>
    </w:p>
    <w:p w14:paraId="55C0F093" w14:textId="77777777" w:rsidR="00147B91" w:rsidRDefault="00147B91" w:rsidP="00147B91">
      <w:pPr>
        <w:pStyle w:val="PL"/>
      </w:pPr>
      <w:r>
        <w:t xml:space="preserve">    MLTestingFunction-Multiple:</w:t>
      </w:r>
    </w:p>
    <w:p w14:paraId="65DA1F2D" w14:textId="77777777" w:rsidR="00147B91" w:rsidRDefault="00147B91" w:rsidP="00147B91">
      <w:pPr>
        <w:pStyle w:val="PL"/>
      </w:pPr>
      <w:r>
        <w:t xml:space="preserve">      type: array</w:t>
      </w:r>
    </w:p>
    <w:p w14:paraId="7BEAF123" w14:textId="77777777" w:rsidR="00147B91" w:rsidRDefault="00147B91" w:rsidP="00147B91">
      <w:pPr>
        <w:pStyle w:val="PL"/>
      </w:pPr>
      <w:r>
        <w:t xml:space="preserve">      items:</w:t>
      </w:r>
    </w:p>
    <w:p w14:paraId="7F31CC37" w14:textId="77777777" w:rsidR="00147B91" w:rsidRDefault="00147B91" w:rsidP="00147B91">
      <w:pPr>
        <w:pStyle w:val="PL"/>
      </w:pPr>
      <w:r>
        <w:t xml:space="preserve">        $ref: '#/components/schemas/MLTestingFunction-Single'</w:t>
      </w:r>
    </w:p>
    <w:p w14:paraId="3474479A" w14:textId="77777777" w:rsidR="00147B91" w:rsidRDefault="00147B91" w:rsidP="00147B91">
      <w:pPr>
        <w:pStyle w:val="PL"/>
      </w:pPr>
      <w:r>
        <w:t xml:space="preserve">    MLTestingRequest-Multiple:</w:t>
      </w:r>
    </w:p>
    <w:p w14:paraId="6BEBAEE4" w14:textId="77777777" w:rsidR="00147B91" w:rsidRDefault="00147B91" w:rsidP="00147B91">
      <w:pPr>
        <w:pStyle w:val="PL"/>
      </w:pPr>
      <w:r>
        <w:t xml:space="preserve">      type: array</w:t>
      </w:r>
    </w:p>
    <w:p w14:paraId="4BA159C3" w14:textId="77777777" w:rsidR="00147B91" w:rsidRDefault="00147B91" w:rsidP="00147B91">
      <w:pPr>
        <w:pStyle w:val="PL"/>
      </w:pPr>
      <w:r>
        <w:t xml:space="preserve">      items:</w:t>
      </w:r>
    </w:p>
    <w:p w14:paraId="07FD6E47" w14:textId="77777777" w:rsidR="00147B91" w:rsidRDefault="00147B91" w:rsidP="00147B91">
      <w:pPr>
        <w:pStyle w:val="PL"/>
      </w:pPr>
      <w:r>
        <w:t xml:space="preserve">        $ref: '#/components/schemas/MLTestingRequest-Single'</w:t>
      </w:r>
    </w:p>
    <w:p w14:paraId="207C4481" w14:textId="77777777" w:rsidR="00147B91" w:rsidRDefault="00147B91" w:rsidP="00147B91">
      <w:pPr>
        <w:pStyle w:val="PL"/>
      </w:pPr>
      <w:r>
        <w:t xml:space="preserve">    MLTestingReport-Multiple:</w:t>
      </w:r>
    </w:p>
    <w:p w14:paraId="5A5CD0DE" w14:textId="77777777" w:rsidR="00147B91" w:rsidRDefault="00147B91" w:rsidP="00147B91">
      <w:pPr>
        <w:pStyle w:val="PL"/>
      </w:pPr>
      <w:r>
        <w:t xml:space="preserve">      type: array</w:t>
      </w:r>
    </w:p>
    <w:p w14:paraId="35C5C3D8" w14:textId="77777777" w:rsidR="00147B91" w:rsidRDefault="00147B91" w:rsidP="00147B91">
      <w:pPr>
        <w:pStyle w:val="PL"/>
      </w:pPr>
      <w:r>
        <w:t xml:space="preserve">      items:</w:t>
      </w:r>
    </w:p>
    <w:p w14:paraId="7EF6FE38" w14:textId="77777777" w:rsidR="00147B91" w:rsidRDefault="00147B91" w:rsidP="00147B91">
      <w:pPr>
        <w:pStyle w:val="PL"/>
      </w:pPr>
      <w:r>
        <w:t xml:space="preserve">        $ref: '#/components/schemas/MLTestingRequest-Single'</w:t>
      </w:r>
    </w:p>
    <w:p w14:paraId="6483B8DB" w14:textId="77777777" w:rsidR="00147B91" w:rsidRDefault="00147B91" w:rsidP="00147B91">
      <w:pPr>
        <w:pStyle w:val="PL"/>
      </w:pPr>
      <w:r>
        <w:t xml:space="preserve">    MLModelLoadingRequest-Multiple:</w:t>
      </w:r>
    </w:p>
    <w:p w14:paraId="2C5795FB" w14:textId="77777777" w:rsidR="00147B91" w:rsidRDefault="00147B91" w:rsidP="00147B91">
      <w:pPr>
        <w:pStyle w:val="PL"/>
      </w:pPr>
      <w:r>
        <w:t xml:space="preserve">      type: array</w:t>
      </w:r>
    </w:p>
    <w:p w14:paraId="372191A8" w14:textId="77777777" w:rsidR="00147B91" w:rsidRDefault="00147B91" w:rsidP="00147B91">
      <w:pPr>
        <w:pStyle w:val="PL"/>
      </w:pPr>
      <w:r>
        <w:t xml:space="preserve">      items:</w:t>
      </w:r>
    </w:p>
    <w:p w14:paraId="1DDD9AD9" w14:textId="77777777" w:rsidR="00147B91" w:rsidRDefault="00147B91" w:rsidP="00147B91">
      <w:pPr>
        <w:pStyle w:val="PL"/>
      </w:pPr>
      <w:r>
        <w:t xml:space="preserve">        $ref: '#/components/schemas/MLModelLoadingRequest-Single'</w:t>
      </w:r>
    </w:p>
    <w:p w14:paraId="598A2EE1" w14:textId="77777777" w:rsidR="00147B91" w:rsidRDefault="00147B91" w:rsidP="00147B91">
      <w:pPr>
        <w:pStyle w:val="PL"/>
      </w:pPr>
      <w:r>
        <w:t xml:space="preserve">    MLModelLoadingProcess-Multiple:</w:t>
      </w:r>
    </w:p>
    <w:p w14:paraId="2535427C" w14:textId="77777777" w:rsidR="00147B91" w:rsidRDefault="00147B91" w:rsidP="00147B91">
      <w:pPr>
        <w:pStyle w:val="PL"/>
      </w:pPr>
      <w:r>
        <w:t xml:space="preserve">      type: array</w:t>
      </w:r>
    </w:p>
    <w:p w14:paraId="0744533C" w14:textId="77777777" w:rsidR="00147B91" w:rsidRDefault="00147B91" w:rsidP="00147B91">
      <w:pPr>
        <w:pStyle w:val="PL"/>
      </w:pPr>
      <w:r>
        <w:t xml:space="preserve">      items:</w:t>
      </w:r>
    </w:p>
    <w:p w14:paraId="6339E383" w14:textId="77777777" w:rsidR="00147B91" w:rsidRDefault="00147B91" w:rsidP="00147B91">
      <w:pPr>
        <w:pStyle w:val="PL"/>
      </w:pPr>
      <w:r>
        <w:t xml:space="preserve">        $ref: '#/components/schemas/MLModelLoadingProcess-Single'</w:t>
      </w:r>
    </w:p>
    <w:p w14:paraId="3ED9F3B4" w14:textId="77777777" w:rsidR="00147B91" w:rsidRDefault="00147B91" w:rsidP="00147B91">
      <w:pPr>
        <w:pStyle w:val="PL"/>
      </w:pPr>
      <w:r>
        <w:t xml:space="preserve">    MLModelLoadingPolicy-Multiple:</w:t>
      </w:r>
    </w:p>
    <w:p w14:paraId="4A67156F" w14:textId="77777777" w:rsidR="00147B91" w:rsidRDefault="00147B91" w:rsidP="00147B91">
      <w:pPr>
        <w:pStyle w:val="PL"/>
      </w:pPr>
      <w:r>
        <w:t xml:space="preserve">      type: array</w:t>
      </w:r>
    </w:p>
    <w:p w14:paraId="6FAE2361" w14:textId="77777777" w:rsidR="00147B91" w:rsidRDefault="00147B91" w:rsidP="00147B91">
      <w:pPr>
        <w:pStyle w:val="PL"/>
      </w:pPr>
      <w:r>
        <w:t xml:space="preserve">      items:</w:t>
      </w:r>
    </w:p>
    <w:p w14:paraId="06903B33" w14:textId="77777777" w:rsidR="00147B91" w:rsidRDefault="00147B91" w:rsidP="00147B91">
      <w:pPr>
        <w:pStyle w:val="PL"/>
      </w:pPr>
      <w:r>
        <w:t xml:space="preserve">        $ref: '#/components/schemas/MLModelLoadingPolicy-Single'</w:t>
      </w:r>
    </w:p>
    <w:p w14:paraId="663BC9D9" w14:textId="77777777" w:rsidR="00147B91" w:rsidRDefault="00147B91" w:rsidP="00147B91">
      <w:pPr>
        <w:pStyle w:val="PL"/>
      </w:pPr>
      <w:r>
        <w:lastRenderedPageBreak/>
        <w:t xml:space="preserve">    MLUpdateFunction-Multiple:</w:t>
      </w:r>
    </w:p>
    <w:p w14:paraId="1EBB7E20" w14:textId="77777777" w:rsidR="00147B91" w:rsidRDefault="00147B91" w:rsidP="00147B91">
      <w:pPr>
        <w:pStyle w:val="PL"/>
      </w:pPr>
      <w:r>
        <w:t xml:space="preserve">      type: array</w:t>
      </w:r>
    </w:p>
    <w:p w14:paraId="19E24182" w14:textId="77777777" w:rsidR="00147B91" w:rsidRDefault="00147B91" w:rsidP="00147B91">
      <w:pPr>
        <w:pStyle w:val="PL"/>
      </w:pPr>
      <w:r>
        <w:t xml:space="preserve">      items:</w:t>
      </w:r>
    </w:p>
    <w:p w14:paraId="17F7CE54" w14:textId="77777777" w:rsidR="00147B91" w:rsidRDefault="00147B91" w:rsidP="00147B91">
      <w:pPr>
        <w:pStyle w:val="PL"/>
      </w:pPr>
      <w:r>
        <w:t xml:space="preserve">        $ref: '#/components/schemas/MLUpdateFunction-Single'</w:t>
      </w:r>
    </w:p>
    <w:p w14:paraId="18B3258A" w14:textId="77777777" w:rsidR="00147B91" w:rsidRDefault="00147B91" w:rsidP="00147B91">
      <w:pPr>
        <w:pStyle w:val="PL"/>
      </w:pPr>
      <w:r>
        <w:t xml:space="preserve">    MLUpdateRequest-Multiple:</w:t>
      </w:r>
    </w:p>
    <w:p w14:paraId="2BB3DB60" w14:textId="77777777" w:rsidR="00147B91" w:rsidRDefault="00147B91" w:rsidP="00147B91">
      <w:pPr>
        <w:pStyle w:val="PL"/>
      </w:pPr>
      <w:r>
        <w:t xml:space="preserve">      type: array</w:t>
      </w:r>
    </w:p>
    <w:p w14:paraId="2DF3CD37" w14:textId="77777777" w:rsidR="00147B91" w:rsidRDefault="00147B91" w:rsidP="00147B91">
      <w:pPr>
        <w:pStyle w:val="PL"/>
      </w:pPr>
      <w:r>
        <w:t xml:space="preserve">      items:</w:t>
      </w:r>
    </w:p>
    <w:p w14:paraId="7D147A90" w14:textId="77777777" w:rsidR="00147B91" w:rsidRDefault="00147B91" w:rsidP="00147B91">
      <w:pPr>
        <w:pStyle w:val="PL"/>
      </w:pPr>
      <w:r>
        <w:t xml:space="preserve">        $ref: '#/components/schemas/MLUpdateRequest-Single'      </w:t>
      </w:r>
    </w:p>
    <w:p w14:paraId="15AEE060" w14:textId="77777777" w:rsidR="00147B91" w:rsidRDefault="00147B91" w:rsidP="00147B91">
      <w:pPr>
        <w:pStyle w:val="PL"/>
      </w:pPr>
      <w:r>
        <w:t xml:space="preserve">    MLUpdateProcess-Multiple:</w:t>
      </w:r>
    </w:p>
    <w:p w14:paraId="70E2724D" w14:textId="77777777" w:rsidR="00147B91" w:rsidRDefault="00147B91" w:rsidP="00147B91">
      <w:pPr>
        <w:pStyle w:val="PL"/>
      </w:pPr>
      <w:r>
        <w:t xml:space="preserve">      type: array</w:t>
      </w:r>
    </w:p>
    <w:p w14:paraId="3A47F35A" w14:textId="77777777" w:rsidR="00147B91" w:rsidRDefault="00147B91" w:rsidP="00147B91">
      <w:pPr>
        <w:pStyle w:val="PL"/>
      </w:pPr>
      <w:r>
        <w:t xml:space="preserve">      items:</w:t>
      </w:r>
    </w:p>
    <w:p w14:paraId="754F9570" w14:textId="77777777" w:rsidR="00147B91" w:rsidRDefault="00147B91" w:rsidP="00147B91">
      <w:pPr>
        <w:pStyle w:val="PL"/>
      </w:pPr>
      <w:r>
        <w:t xml:space="preserve">        $ref: '#/components/schemas/MLUpdateProcess-Single'</w:t>
      </w:r>
    </w:p>
    <w:p w14:paraId="0924F06A" w14:textId="77777777" w:rsidR="00147B91" w:rsidRDefault="00147B91" w:rsidP="00147B91">
      <w:pPr>
        <w:pStyle w:val="PL"/>
      </w:pPr>
      <w:r>
        <w:t xml:space="preserve">    MLUpdateReport-Multiple:</w:t>
      </w:r>
    </w:p>
    <w:p w14:paraId="6927B665" w14:textId="77777777" w:rsidR="00147B91" w:rsidRDefault="00147B91" w:rsidP="00147B91">
      <w:pPr>
        <w:pStyle w:val="PL"/>
      </w:pPr>
      <w:r>
        <w:t xml:space="preserve">      type: array</w:t>
      </w:r>
    </w:p>
    <w:p w14:paraId="338D411F" w14:textId="77777777" w:rsidR="00147B91" w:rsidRDefault="00147B91" w:rsidP="00147B91">
      <w:pPr>
        <w:pStyle w:val="PL"/>
      </w:pPr>
      <w:r>
        <w:t xml:space="preserve">      items:</w:t>
      </w:r>
    </w:p>
    <w:p w14:paraId="4D08027A" w14:textId="77777777" w:rsidR="00147B91" w:rsidRDefault="00147B91" w:rsidP="00147B91">
      <w:pPr>
        <w:pStyle w:val="PL"/>
      </w:pPr>
      <w:r>
        <w:t xml:space="preserve">        $ref: '#/components/schemas/MLUpdateReport-Single'</w:t>
      </w:r>
    </w:p>
    <w:p w14:paraId="4753CF59" w14:textId="77777777" w:rsidR="00147B91" w:rsidRDefault="00147B91" w:rsidP="00147B91">
      <w:pPr>
        <w:pStyle w:val="PL"/>
      </w:pPr>
      <w:r>
        <w:t xml:space="preserve">    AIMLInferenceFunction-Multiple:</w:t>
      </w:r>
    </w:p>
    <w:p w14:paraId="754658AE" w14:textId="77777777" w:rsidR="00147B91" w:rsidRDefault="00147B91" w:rsidP="00147B91">
      <w:pPr>
        <w:pStyle w:val="PL"/>
      </w:pPr>
      <w:r>
        <w:t xml:space="preserve">      type: array</w:t>
      </w:r>
    </w:p>
    <w:p w14:paraId="26C4F2C4" w14:textId="77777777" w:rsidR="00147B91" w:rsidRDefault="00147B91" w:rsidP="00147B91">
      <w:pPr>
        <w:pStyle w:val="PL"/>
      </w:pPr>
      <w:r>
        <w:t xml:space="preserve">      items:</w:t>
      </w:r>
    </w:p>
    <w:p w14:paraId="6CA1FDE0" w14:textId="77777777" w:rsidR="00147B91" w:rsidRDefault="00147B91" w:rsidP="00147B91">
      <w:pPr>
        <w:pStyle w:val="PL"/>
      </w:pPr>
      <w:r>
        <w:t xml:space="preserve">        $ref: '#/components/schemas/AIMLInferenceFunction-Single'</w:t>
      </w:r>
    </w:p>
    <w:p w14:paraId="1D956ED1" w14:textId="77777777" w:rsidR="00147B91" w:rsidRDefault="00147B91" w:rsidP="00147B91">
      <w:pPr>
        <w:pStyle w:val="PL"/>
      </w:pPr>
      <w:r>
        <w:t xml:space="preserve">    AIMLInferenceReport-Multiple:</w:t>
      </w:r>
    </w:p>
    <w:p w14:paraId="08C905E5" w14:textId="77777777" w:rsidR="00147B91" w:rsidRDefault="00147B91" w:rsidP="00147B91">
      <w:pPr>
        <w:pStyle w:val="PL"/>
      </w:pPr>
      <w:r>
        <w:t xml:space="preserve">      type: array</w:t>
      </w:r>
    </w:p>
    <w:p w14:paraId="22F3DDFC" w14:textId="77777777" w:rsidR="00147B91" w:rsidRDefault="00147B91" w:rsidP="00147B91">
      <w:pPr>
        <w:pStyle w:val="PL"/>
      </w:pPr>
      <w:r>
        <w:t xml:space="preserve">      items:</w:t>
      </w:r>
    </w:p>
    <w:p w14:paraId="0097E471" w14:textId="77777777" w:rsidR="00147B91" w:rsidRDefault="00147B91" w:rsidP="00147B91">
      <w:pPr>
        <w:pStyle w:val="PL"/>
      </w:pPr>
      <w:r>
        <w:t xml:space="preserve">        $ref: '#/components/schemas/AIMLInferenceReport-Single'</w:t>
      </w:r>
    </w:p>
    <w:p w14:paraId="5E2378FF" w14:textId="77777777" w:rsidR="00147B91" w:rsidRDefault="00147B91" w:rsidP="00147B91">
      <w:pPr>
        <w:pStyle w:val="PL"/>
      </w:pPr>
      <w:r>
        <w:t xml:space="preserve">    AIMLInferenceEmulationFunction-Multiple:</w:t>
      </w:r>
    </w:p>
    <w:p w14:paraId="11E5C674" w14:textId="77777777" w:rsidR="00147B91" w:rsidRDefault="00147B91" w:rsidP="00147B91">
      <w:pPr>
        <w:pStyle w:val="PL"/>
      </w:pPr>
      <w:r>
        <w:t xml:space="preserve">      type: array</w:t>
      </w:r>
    </w:p>
    <w:p w14:paraId="36FAF9BA" w14:textId="77777777" w:rsidR="00147B91" w:rsidRDefault="00147B91" w:rsidP="00147B91">
      <w:pPr>
        <w:pStyle w:val="PL"/>
      </w:pPr>
      <w:r>
        <w:t xml:space="preserve">      items:</w:t>
      </w:r>
    </w:p>
    <w:p w14:paraId="554B2724" w14:textId="77777777" w:rsidR="00147B91" w:rsidRDefault="00147B91" w:rsidP="00147B91">
      <w:pPr>
        <w:pStyle w:val="PL"/>
      </w:pPr>
      <w:r>
        <w:t xml:space="preserve">        $ref: '#/components/schemas/AIMLInferenceEmulationFunction-Single'</w:t>
      </w:r>
    </w:p>
    <w:p w14:paraId="3F29705D" w14:textId="77777777" w:rsidR="00147B91" w:rsidRDefault="00147B91" w:rsidP="00147B91">
      <w:pPr>
        <w:pStyle w:val="PL"/>
      </w:pPr>
      <w:r>
        <w:t>#-------- Definitions in TS 28.104 for TS 28.532 ---------------------------------</w:t>
      </w:r>
    </w:p>
    <w:p w14:paraId="33C862EC" w14:textId="77777777" w:rsidR="00147B91" w:rsidRDefault="00147B91" w:rsidP="00147B91">
      <w:pPr>
        <w:pStyle w:val="PL"/>
      </w:pPr>
    </w:p>
    <w:p w14:paraId="2987C7FC" w14:textId="77777777" w:rsidR="00147B91" w:rsidRDefault="00147B91" w:rsidP="00147B91">
      <w:pPr>
        <w:pStyle w:val="PL"/>
      </w:pPr>
      <w:r>
        <w:t xml:space="preserve">    resources-AiMlNrm:</w:t>
      </w:r>
    </w:p>
    <w:p w14:paraId="590FD6A0" w14:textId="77777777" w:rsidR="00147B91" w:rsidRDefault="00147B91" w:rsidP="00147B91">
      <w:pPr>
        <w:pStyle w:val="PL"/>
      </w:pPr>
      <w:r>
        <w:t xml:space="preserve">      oneOf:</w:t>
      </w:r>
    </w:p>
    <w:p w14:paraId="4FA9AE49" w14:textId="77777777" w:rsidR="00147B91" w:rsidRDefault="00147B91" w:rsidP="00147B91">
      <w:pPr>
        <w:pStyle w:val="PL"/>
      </w:pPr>
      <w:r>
        <w:t xml:space="preserve">        - $ref: '#/components/schemas/MLTrainingFunction-Single'</w:t>
      </w:r>
    </w:p>
    <w:p w14:paraId="3B901185" w14:textId="77777777" w:rsidR="00147B91" w:rsidRDefault="00147B91" w:rsidP="00147B91">
      <w:pPr>
        <w:pStyle w:val="PL"/>
      </w:pPr>
      <w:r>
        <w:t xml:space="preserve">        - $ref: '#/components/schemas/MLTrainingRequest-Single'</w:t>
      </w:r>
    </w:p>
    <w:p w14:paraId="20FCDD7B" w14:textId="77777777" w:rsidR="00147B91" w:rsidRDefault="00147B91" w:rsidP="00147B91">
      <w:pPr>
        <w:pStyle w:val="PL"/>
      </w:pPr>
      <w:r>
        <w:t xml:space="preserve">        - $ref: '#/components/schemas/MLTrainingProcess-Single'</w:t>
      </w:r>
    </w:p>
    <w:p w14:paraId="1FC97A13" w14:textId="77777777" w:rsidR="00147B91" w:rsidRDefault="00147B91" w:rsidP="00147B91">
      <w:pPr>
        <w:pStyle w:val="PL"/>
      </w:pPr>
      <w:r>
        <w:t xml:space="preserve">        - $ref: '#/components/schemas/MLTrainingReport-Single'</w:t>
      </w:r>
    </w:p>
    <w:p w14:paraId="0F5CDBD5" w14:textId="77777777" w:rsidR="00147B91" w:rsidRDefault="00147B91" w:rsidP="00147B91">
      <w:pPr>
        <w:pStyle w:val="PL"/>
      </w:pPr>
      <w:r>
        <w:t xml:space="preserve">        - $ref: '#/components/schemas/MLModel-Single'</w:t>
      </w:r>
    </w:p>
    <w:p w14:paraId="786A454E" w14:textId="77777777" w:rsidR="00147B91" w:rsidRDefault="00147B91" w:rsidP="00147B91">
      <w:pPr>
        <w:pStyle w:val="PL"/>
      </w:pPr>
      <w:r>
        <w:t xml:space="preserve">        - $ref: '#/components/schemas/MLModelRepository-Single'</w:t>
      </w:r>
    </w:p>
    <w:p w14:paraId="1FF1B3C1" w14:textId="77777777" w:rsidR="00147B91" w:rsidRDefault="00147B91" w:rsidP="00147B91">
      <w:pPr>
        <w:pStyle w:val="PL"/>
      </w:pPr>
      <w:r>
        <w:t xml:space="preserve">        - $ref: '#/components/schemas/MLModelCoordinationGroup-Single'</w:t>
      </w:r>
    </w:p>
    <w:p w14:paraId="1689B4AE" w14:textId="77777777" w:rsidR="00147B91" w:rsidRDefault="00147B91" w:rsidP="00147B91">
      <w:pPr>
        <w:pStyle w:val="PL"/>
      </w:pPr>
      <w:r>
        <w:t xml:space="preserve">        - $ref: '#/components/schemas/MLTestingFunction-Single'</w:t>
      </w:r>
    </w:p>
    <w:p w14:paraId="3BE52837" w14:textId="77777777" w:rsidR="00147B91" w:rsidRDefault="00147B91" w:rsidP="00147B91">
      <w:pPr>
        <w:pStyle w:val="PL"/>
      </w:pPr>
      <w:r>
        <w:t xml:space="preserve">        - $ref: '#/components/schemas/MLTestingRequest-Single'</w:t>
      </w:r>
    </w:p>
    <w:p w14:paraId="614497E0" w14:textId="77777777" w:rsidR="00147B91" w:rsidRDefault="00147B91" w:rsidP="00147B91">
      <w:pPr>
        <w:pStyle w:val="PL"/>
      </w:pPr>
      <w:r>
        <w:t xml:space="preserve">        - $ref: '#/components/schemas/MLTestingReport-Single'</w:t>
      </w:r>
    </w:p>
    <w:p w14:paraId="1F835AAC" w14:textId="77777777" w:rsidR="00147B91" w:rsidRDefault="00147B91" w:rsidP="00147B91">
      <w:pPr>
        <w:pStyle w:val="PL"/>
      </w:pPr>
      <w:r>
        <w:t xml:space="preserve">        - $ref: '#/components/schemas/MLModelLoadingRequest-Single'</w:t>
      </w:r>
    </w:p>
    <w:p w14:paraId="0D3A3A5A" w14:textId="77777777" w:rsidR="00147B91" w:rsidRDefault="00147B91" w:rsidP="00147B91">
      <w:pPr>
        <w:pStyle w:val="PL"/>
      </w:pPr>
      <w:r>
        <w:t xml:space="preserve">        - $ref: '#/components/schemas/MLModelLoadingProcess-Single'</w:t>
      </w:r>
    </w:p>
    <w:p w14:paraId="0DDD3536" w14:textId="77777777" w:rsidR="00147B91" w:rsidRDefault="00147B91" w:rsidP="00147B91">
      <w:pPr>
        <w:pStyle w:val="PL"/>
      </w:pPr>
      <w:r>
        <w:t xml:space="preserve">        - $ref: '#/components/schemas/MLModelLoadingPolicy-Single'</w:t>
      </w:r>
    </w:p>
    <w:p w14:paraId="7A4F1A07" w14:textId="77777777" w:rsidR="00147B91" w:rsidRDefault="00147B91" w:rsidP="00147B91">
      <w:pPr>
        <w:pStyle w:val="PL"/>
      </w:pPr>
    </w:p>
    <w:p w14:paraId="47A66E56" w14:textId="77777777" w:rsidR="00147B91" w:rsidRDefault="00147B91" w:rsidP="00147B91">
      <w:pPr>
        <w:pStyle w:val="PL"/>
      </w:pPr>
      <w:r>
        <w:t xml:space="preserve">        - $ref: '#/components/schemas/MLUpdateFunction-Single'</w:t>
      </w:r>
    </w:p>
    <w:p w14:paraId="56E3B361" w14:textId="77777777" w:rsidR="00147B91" w:rsidRDefault="00147B91" w:rsidP="00147B91">
      <w:pPr>
        <w:pStyle w:val="PL"/>
      </w:pPr>
      <w:r>
        <w:t xml:space="preserve">        - $ref: '#/components/schemas/MLUpdateRequest-Single'</w:t>
      </w:r>
    </w:p>
    <w:p w14:paraId="78657DC8" w14:textId="77777777" w:rsidR="00147B91" w:rsidRDefault="00147B91" w:rsidP="00147B91">
      <w:pPr>
        <w:pStyle w:val="PL"/>
      </w:pPr>
      <w:r>
        <w:t xml:space="preserve">        - $ref: '#/components/schemas/MLUpdateProcess-Single'</w:t>
      </w:r>
    </w:p>
    <w:p w14:paraId="689750EC" w14:textId="77777777" w:rsidR="00147B91" w:rsidRDefault="00147B91" w:rsidP="00147B91">
      <w:pPr>
        <w:pStyle w:val="PL"/>
      </w:pPr>
      <w:r>
        <w:t xml:space="preserve">        - $ref: '#/components/schemas/MLUpdateReport-Single'</w:t>
      </w:r>
    </w:p>
    <w:p w14:paraId="100863E6" w14:textId="77777777" w:rsidR="00147B91" w:rsidRDefault="00147B91" w:rsidP="00147B91">
      <w:pPr>
        <w:pStyle w:val="PL"/>
      </w:pPr>
      <w:r>
        <w:t xml:space="preserve">        - $ref: '#/components/schemas/AIMLInferenceFunction-Single'</w:t>
      </w:r>
    </w:p>
    <w:p w14:paraId="2CED3331" w14:textId="77777777" w:rsidR="00147B91" w:rsidRDefault="00147B91" w:rsidP="00147B91">
      <w:pPr>
        <w:pStyle w:val="PL"/>
      </w:pPr>
      <w:r>
        <w:t xml:space="preserve">        - $ref: '#/components/schemas/AIMLInferenceReport-Single'</w:t>
      </w:r>
    </w:p>
    <w:p w14:paraId="22D1A0F7" w14:textId="77777777" w:rsidR="00147B91" w:rsidRDefault="00147B91" w:rsidP="00147B91">
      <w:pPr>
        <w:pStyle w:val="PL"/>
      </w:pPr>
      <w:r>
        <w:t xml:space="preserve">        - $ref: '#/components/schemas/AIMLInferenceEmulationFunction-Single'</w:t>
      </w:r>
    </w:p>
    <w:p w14:paraId="5F18E61E" w14:textId="77777777" w:rsidR="00147B91" w:rsidRPr="002A399E" w:rsidRDefault="00147B91" w:rsidP="00147B9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40E430" w14:textId="77777777" w:rsidR="00147B91" w:rsidRPr="0079795B" w:rsidRDefault="00147B91" w:rsidP="00147B9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ECD91B5" w14:textId="77777777" w:rsidR="00C378D8" w:rsidRPr="0031628A" w:rsidRDefault="00C378D8" w:rsidP="00C378D8">
      <w:pPr>
        <w:rPr>
          <w:lang w:eastAsia="zh-CN"/>
        </w:rPr>
      </w:pPr>
    </w:p>
    <w:p w14:paraId="5F5BBB0C" w14:textId="77777777" w:rsidR="00C378D8" w:rsidRPr="00F17505" w:rsidRDefault="00C378D8" w:rsidP="00C378D8"/>
    <w:p w14:paraId="5D23A395" w14:textId="77777777" w:rsidR="00C378D8" w:rsidRDefault="00C378D8" w:rsidP="00C378D8">
      <w:pPr>
        <w:rPr>
          <w:rFonts w:eastAsiaTheme="minorEastAsia"/>
          <w:lang w:eastAsia="zh-CN"/>
        </w:rPr>
      </w:pPr>
    </w:p>
    <w:p w14:paraId="3B477E5F" w14:textId="77777777" w:rsidR="00C378D8" w:rsidRDefault="00C378D8" w:rsidP="00C378D8">
      <w:pPr>
        <w:pStyle w:val="CRCoverPage"/>
        <w:tabs>
          <w:tab w:val="right" w:pos="9639"/>
        </w:tabs>
        <w:spacing w:after="0"/>
        <w:rPr>
          <w:b/>
          <w:sz w:val="24"/>
        </w:rPr>
      </w:pPr>
    </w:p>
    <w:p w14:paraId="40C7C3ED" w14:textId="77777777" w:rsidR="00C378D8" w:rsidRDefault="00C378D8" w:rsidP="00C378D8">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4AB42487" w14:textId="77777777" w:rsidR="00C378D8" w:rsidRDefault="00C378D8" w:rsidP="00C378D8">
      <w:pPr>
        <w:rPr>
          <w:rFonts w:eastAsiaTheme="minorEastAsia"/>
          <w:lang w:eastAsia="zh-CN"/>
        </w:rPr>
      </w:pPr>
    </w:p>
    <w:p w14:paraId="7BEA292E" w14:textId="77777777" w:rsidR="00C378D8" w:rsidRDefault="00C378D8" w:rsidP="00C378D8">
      <w:pPr>
        <w:rPr>
          <w:noProof/>
          <w:lang w:eastAsia="zh-CN"/>
        </w:rPr>
      </w:pPr>
    </w:p>
    <w:p w14:paraId="6CED0376" w14:textId="77777777" w:rsidR="005A2092" w:rsidRDefault="005A2092" w:rsidP="005A2092">
      <w:pPr>
        <w:rPr>
          <w:noProof/>
          <w:lang w:eastAsia="zh-CN"/>
        </w:rPr>
      </w:pPr>
    </w:p>
    <w:p w14:paraId="5EA1E414" w14:textId="32B981A8" w:rsidR="005A2092" w:rsidRPr="00F17505" w:rsidRDefault="005A2092" w:rsidP="005A2092"/>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5796" w14:textId="77777777" w:rsidR="009F1387" w:rsidRDefault="009F1387">
      <w:r>
        <w:separator/>
      </w:r>
    </w:p>
  </w:endnote>
  <w:endnote w:type="continuationSeparator" w:id="0">
    <w:p w14:paraId="6C02BFD0" w14:textId="77777777" w:rsidR="009F1387" w:rsidRDefault="009F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B52D" w14:textId="77777777" w:rsidR="009F1387" w:rsidRDefault="009F1387">
      <w:r>
        <w:separator/>
      </w:r>
    </w:p>
  </w:footnote>
  <w:footnote w:type="continuationSeparator" w:id="0">
    <w:p w14:paraId="2782F08A" w14:textId="77777777" w:rsidR="009F1387" w:rsidRDefault="009F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C67CC2"/>
    <w:multiLevelType w:val="hybridMultilevel"/>
    <w:tmpl w:val="6B60CE88"/>
    <w:lvl w:ilvl="0" w:tplc="782CC232">
      <w:start w:val="1"/>
      <w:numFmt w:val="decimal"/>
      <w:lvlText w:val="%1&gt;"/>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653E412F"/>
    <w:multiLevelType w:val="hybridMultilevel"/>
    <w:tmpl w:val="690C5A7E"/>
    <w:lvl w:ilvl="0" w:tplc="5B3A1AF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8443052">
    <w:abstractNumId w:val="6"/>
  </w:num>
  <w:num w:numId="2" w16cid:durableId="1715496107">
    <w:abstractNumId w:val="4"/>
  </w:num>
  <w:num w:numId="3" w16cid:durableId="1462767141">
    <w:abstractNumId w:val="2"/>
  </w:num>
  <w:num w:numId="4" w16cid:durableId="17585879">
    <w:abstractNumId w:val="1"/>
  </w:num>
  <w:num w:numId="5" w16cid:durableId="365832000">
    <w:abstractNumId w:val="0"/>
  </w:num>
  <w:num w:numId="6" w16cid:durableId="714037363">
    <w:abstractNumId w:val="5"/>
  </w:num>
  <w:num w:numId="7" w16cid:durableId="44720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002"/>
    <w:rsid w:val="00145D43"/>
    <w:rsid w:val="00147B91"/>
    <w:rsid w:val="00192C46"/>
    <w:rsid w:val="001A08B3"/>
    <w:rsid w:val="001A7B60"/>
    <w:rsid w:val="001B52F0"/>
    <w:rsid w:val="001B7A65"/>
    <w:rsid w:val="001E41F3"/>
    <w:rsid w:val="00232779"/>
    <w:rsid w:val="0026004D"/>
    <w:rsid w:val="002640DD"/>
    <w:rsid w:val="00275D12"/>
    <w:rsid w:val="00284FEB"/>
    <w:rsid w:val="002860C4"/>
    <w:rsid w:val="002B5741"/>
    <w:rsid w:val="002E472E"/>
    <w:rsid w:val="00305409"/>
    <w:rsid w:val="003609EF"/>
    <w:rsid w:val="0036231A"/>
    <w:rsid w:val="00373413"/>
    <w:rsid w:val="00374DD4"/>
    <w:rsid w:val="003E1A36"/>
    <w:rsid w:val="00410371"/>
    <w:rsid w:val="00416AFA"/>
    <w:rsid w:val="004242F1"/>
    <w:rsid w:val="00461117"/>
    <w:rsid w:val="004A0654"/>
    <w:rsid w:val="004B75B7"/>
    <w:rsid w:val="005141D9"/>
    <w:rsid w:val="0051580D"/>
    <w:rsid w:val="005457D3"/>
    <w:rsid w:val="00547111"/>
    <w:rsid w:val="00592D74"/>
    <w:rsid w:val="005A2092"/>
    <w:rsid w:val="005E2C44"/>
    <w:rsid w:val="006163A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2D2"/>
    <w:rsid w:val="008279FA"/>
    <w:rsid w:val="008508F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1387"/>
    <w:rsid w:val="009F734F"/>
    <w:rsid w:val="00A246B6"/>
    <w:rsid w:val="00A42E23"/>
    <w:rsid w:val="00A47E70"/>
    <w:rsid w:val="00A50CF0"/>
    <w:rsid w:val="00A7671C"/>
    <w:rsid w:val="00A82294"/>
    <w:rsid w:val="00AA2CBC"/>
    <w:rsid w:val="00AC5820"/>
    <w:rsid w:val="00AD1CD8"/>
    <w:rsid w:val="00B258BB"/>
    <w:rsid w:val="00B43B85"/>
    <w:rsid w:val="00B67B97"/>
    <w:rsid w:val="00B968C8"/>
    <w:rsid w:val="00BA3EC5"/>
    <w:rsid w:val="00BA51D9"/>
    <w:rsid w:val="00BB5DFC"/>
    <w:rsid w:val="00BD279D"/>
    <w:rsid w:val="00BD4398"/>
    <w:rsid w:val="00BD6BB8"/>
    <w:rsid w:val="00C26C1E"/>
    <w:rsid w:val="00C378D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11"/>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qFormat/>
    <w:rsid w:val="005A209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5A2092"/>
    <w:rPr>
      <w:rFonts w:ascii="Arial" w:hAnsi="Arial"/>
      <w:sz w:val="32"/>
      <w:lang w:val="en-GB" w:eastAsia="en-US"/>
    </w:rPr>
  </w:style>
  <w:style w:type="character" w:customStyle="1" w:styleId="Heading3Char">
    <w:name w:val="Heading 3 Char"/>
    <w:aliases w:val="h3 Char"/>
    <w:basedOn w:val="DefaultParagraphFont"/>
    <w:link w:val="Heading3"/>
    <w:qFormat/>
    <w:rsid w:val="005A2092"/>
    <w:rPr>
      <w:rFonts w:ascii="Arial" w:hAnsi="Arial"/>
      <w:sz w:val="28"/>
      <w:lang w:val="en-GB" w:eastAsia="en-US"/>
    </w:rPr>
  </w:style>
  <w:style w:type="character" w:customStyle="1" w:styleId="Heading4Char">
    <w:name w:val="Heading 4 Char"/>
    <w:basedOn w:val="DefaultParagraphFont"/>
    <w:link w:val="Heading4"/>
    <w:qFormat/>
    <w:rsid w:val="005A2092"/>
    <w:rPr>
      <w:rFonts w:ascii="Arial" w:hAnsi="Arial"/>
      <w:sz w:val="24"/>
      <w:lang w:val="en-GB" w:eastAsia="en-US"/>
    </w:rPr>
  </w:style>
  <w:style w:type="character" w:customStyle="1" w:styleId="Heading5Char">
    <w:name w:val="Heading 5 Char"/>
    <w:basedOn w:val="DefaultParagraphFont"/>
    <w:link w:val="Heading5"/>
    <w:qFormat/>
    <w:rsid w:val="005A2092"/>
    <w:rPr>
      <w:rFonts w:ascii="Arial" w:hAnsi="Arial"/>
      <w:sz w:val="22"/>
      <w:lang w:val="en-GB" w:eastAsia="en-US"/>
    </w:rPr>
  </w:style>
  <w:style w:type="character" w:customStyle="1" w:styleId="Heading6Char">
    <w:name w:val="Heading 6 Char"/>
    <w:basedOn w:val="DefaultParagraphFont"/>
    <w:link w:val="Heading6"/>
    <w:qFormat/>
    <w:rsid w:val="005A2092"/>
    <w:rPr>
      <w:rFonts w:ascii="Arial" w:hAnsi="Arial"/>
      <w:lang w:val="en-GB" w:eastAsia="en-US"/>
    </w:rPr>
  </w:style>
  <w:style w:type="character" w:customStyle="1" w:styleId="Heading7Char">
    <w:name w:val="Heading 7 Char"/>
    <w:basedOn w:val="DefaultParagraphFont"/>
    <w:link w:val="Heading7"/>
    <w:qFormat/>
    <w:rsid w:val="005A2092"/>
    <w:rPr>
      <w:rFonts w:ascii="Arial" w:hAnsi="Arial"/>
      <w:lang w:val="en-GB" w:eastAsia="en-US"/>
    </w:rPr>
  </w:style>
  <w:style w:type="character" w:customStyle="1" w:styleId="Heading8Char">
    <w:name w:val="Heading 8 Char"/>
    <w:basedOn w:val="DefaultParagraphFont"/>
    <w:link w:val="Heading8"/>
    <w:qFormat/>
    <w:rsid w:val="005A2092"/>
    <w:rPr>
      <w:rFonts w:ascii="Arial" w:hAnsi="Arial"/>
      <w:sz w:val="36"/>
      <w:lang w:val="en-GB" w:eastAsia="en-US"/>
    </w:rPr>
  </w:style>
  <w:style w:type="character" w:customStyle="1" w:styleId="Heading9Char">
    <w:name w:val="Heading 9 Char"/>
    <w:basedOn w:val="DefaultParagraphFont"/>
    <w:link w:val="Heading9"/>
    <w:qFormat/>
    <w:rsid w:val="005A209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5A2092"/>
    <w:rPr>
      <w:rFonts w:ascii="Arial" w:hAnsi="Arial"/>
      <w:b/>
      <w:noProof/>
      <w:sz w:val="18"/>
      <w:lang w:val="en-GB" w:eastAsia="en-US"/>
    </w:rPr>
  </w:style>
  <w:style w:type="character" w:customStyle="1" w:styleId="FootnoteTextChar">
    <w:name w:val="Footnote Text Char"/>
    <w:basedOn w:val="DefaultParagraphFont"/>
    <w:link w:val="FootnoteText"/>
    <w:qFormat/>
    <w:rsid w:val="005A2092"/>
    <w:rPr>
      <w:rFonts w:ascii="Times New Roman" w:hAnsi="Times New Roman"/>
      <w:sz w:val="16"/>
      <w:lang w:val="en-GB" w:eastAsia="en-US"/>
    </w:rPr>
  </w:style>
  <w:style w:type="character" w:customStyle="1" w:styleId="FooterChar">
    <w:name w:val="Footer Char"/>
    <w:basedOn w:val="DefaultParagraphFont"/>
    <w:link w:val="Footer"/>
    <w:qFormat/>
    <w:rsid w:val="005A2092"/>
    <w:rPr>
      <w:rFonts w:ascii="Arial" w:hAnsi="Arial"/>
      <w:b/>
      <w:i/>
      <w:noProof/>
      <w:sz w:val="18"/>
      <w:lang w:val="en-GB" w:eastAsia="en-US"/>
    </w:rPr>
  </w:style>
  <w:style w:type="character" w:customStyle="1" w:styleId="CommentTextChar">
    <w:name w:val="Comment Text Char"/>
    <w:basedOn w:val="DefaultParagraphFont"/>
    <w:link w:val="CommentText"/>
    <w:qFormat/>
    <w:rsid w:val="005A2092"/>
    <w:rPr>
      <w:rFonts w:ascii="Times New Roman" w:hAnsi="Times New Roman"/>
      <w:lang w:val="en-GB" w:eastAsia="en-US"/>
    </w:rPr>
  </w:style>
  <w:style w:type="character" w:customStyle="1" w:styleId="BalloonTextChar">
    <w:name w:val="Balloon Text Char"/>
    <w:basedOn w:val="DefaultParagraphFont"/>
    <w:link w:val="BalloonText"/>
    <w:qFormat/>
    <w:rsid w:val="005A2092"/>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5A2092"/>
    <w:rPr>
      <w:rFonts w:ascii="Times New Roman" w:hAnsi="Times New Roman"/>
      <w:b/>
      <w:bCs/>
      <w:lang w:val="en-GB" w:eastAsia="en-US"/>
    </w:rPr>
  </w:style>
  <w:style w:type="character" w:customStyle="1" w:styleId="DocumentMapChar">
    <w:name w:val="Document Map Char"/>
    <w:basedOn w:val="DefaultParagraphFont"/>
    <w:link w:val="DocumentMap"/>
    <w:qFormat/>
    <w:rsid w:val="005A2092"/>
    <w:rPr>
      <w:rFonts w:ascii="Tahoma" w:hAnsi="Tahoma" w:cs="Tahoma"/>
      <w:shd w:val="clear" w:color="auto" w:fill="000080"/>
      <w:lang w:val="en-GB" w:eastAsia="en-US"/>
    </w:rPr>
  </w:style>
  <w:style w:type="paragraph" w:styleId="MacroText">
    <w:name w:val="macro"/>
    <w:link w:val="MacroTextChar"/>
    <w:qFormat/>
    <w:rsid w:val="005A209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5A2092"/>
    <w:rPr>
      <w:rFonts w:ascii="Consolas" w:hAnsi="Consolas"/>
      <w:lang w:val="en-GB" w:eastAsia="en-US"/>
    </w:rPr>
  </w:style>
  <w:style w:type="paragraph" w:styleId="TableofAuthorities">
    <w:name w:val="table of authorities"/>
    <w:basedOn w:val="Normal"/>
    <w:next w:val="Normal"/>
    <w:qFormat/>
    <w:rsid w:val="005A2092"/>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5A209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5A2092"/>
    <w:rPr>
      <w:rFonts w:ascii="Times New Roman" w:eastAsia="Times New Roman" w:hAnsi="Times New Roman"/>
      <w:lang w:val="en-GB" w:eastAsia="en-US"/>
    </w:rPr>
  </w:style>
  <w:style w:type="paragraph" w:styleId="Index8">
    <w:name w:val="index 8"/>
    <w:basedOn w:val="Normal"/>
    <w:next w:val="Normal"/>
    <w:qFormat/>
    <w:rsid w:val="005A2092"/>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5A209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5A2092"/>
    <w:rPr>
      <w:rFonts w:ascii="Times New Roman" w:eastAsia="Times New Roman" w:hAnsi="Times New Roman"/>
      <w:lang w:val="en-GB" w:eastAsia="en-US"/>
    </w:rPr>
  </w:style>
  <w:style w:type="paragraph" w:styleId="NormalIndent">
    <w:name w:val="Normal Indent"/>
    <w:basedOn w:val="Normal"/>
    <w:qFormat/>
    <w:rsid w:val="005A2092"/>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unhideWhenUsed/>
    <w:qFormat/>
    <w:rsid w:val="005A2092"/>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5A2092"/>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uiPriority w:val="99"/>
    <w:qFormat/>
    <w:rsid w:val="005A20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5A209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5A2092"/>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5A209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5A2092"/>
    <w:rPr>
      <w:rFonts w:ascii="Times New Roman" w:eastAsia="Times New Roman" w:hAnsi="Times New Roman"/>
      <w:lang w:val="en-GB" w:eastAsia="en-US"/>
    </w:rPr>
  </w:style>
  <w:style w:type="paragraph" w:styleId="BodyText3">
    <w:name w:val="Body Text 3"/>
    <w:basedOn w:val="Normal"/>
    <w:link w:val="BodyText3Char"/>
    <w:qFormat/>
    <w:rsid w:val="005A2092"/>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5A2092"/>
    <w:rPr>
      <w:rFonts w:ascii="Times New Roman" w:eastAsia="Times New Roman" w:hAnsi="Times New Roman"/>
      <w:sz w:val="16"/>
      <w:szCs w:val="16"/>
      <w:lang w:val="en-GB" w:eastAsia="en-US"/>
    </w:rPr>
  </w:style>
  <w:style w:type="paragraph" w:styleId="Closing">
    <w:name w:val="Closing"/>
    <w:basedOn w:val="Normal"/>
    <w:link w:val="ClosingChar"/>
    <w:qFormat/>
    <w:rsid w:val="005A209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5A2092"/>
    <w:rPr>
      <w:rFonts w:ascii="Times New Roman" w:eastAsia="Times New Roman" w:hAnsi="Times New Roman"/>
      <w:lang w:val="en-GB" w:eastAsia="en-US"/>
    </w:rPr>
  </w:style>
  <w:style w:type="paragraph" w:styleId="BodyText">
    <w:name w:val="Body Text"/>
    <w:basedOn w:val="Normal"/>
    <w:link w:val="BodyTextChar"/>
    <w:qFormat/>
    <w:rsid w:val="005A2092"/>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5A2092"/>
    <w:rPr>
      <w:rFonts w:ascii="Arial" w:eastAsia="Times New Roman" w:hAnsi="Arial"/>
      <w:sz w:val="22"/>
      <w:lang w:val="en-GB" w:eastAsia="en-US"/>
    </w:rPr>
  </w:style>
  <w:style w:type="paragraph" w:styleId="BodyTextIndent">
    <w:name w:val="Body Text Indent"/>
    <w:basedOn w:val="Normal"/>
    <w:link w:val="BodyTextIndentChar"/>
    <w:qFormat/>
    <w:rsid w:val="005A2092"/>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5A2092"/>
    <w:rPr>
      <w:rFonts w:ascii="Times New Roman" w:eastAsia="Times New Roman" w:hAnsi="Times New Roman"/>
      <w:lang w:val="en-GB" w:eastAsia="en-US"/>
    </w:rPr>
  </w:style>
  <w:style w:type="paragraph" w:styleId="ListNumber3">
    <w:name w:val="List Number 3"/>
    <w:basedOn w:val="Normal"/>
    <w:qFormat/>
    <w:rsid w:val="005A2092"/>
    <w:pPr>
      <w:numPr>
        <w:numId w:val="3"/>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5A2092"/>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uiPriority w:val="99"/>
    <w:qFormat/>
    <w:rsid w:val="005A20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A209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5A2092"/>
    <w:rPr>
      <w:rFonts w:ascii="Times New Roman" w:eastAsia="Times New Roman" w:hAnsi="Times New Roman"/>
      <w:i/>
      <w:iCs/>
      <w:lang w:val="en-GB" w:eastAsia="en-US"/>
    </w:rPr>
  </w:style>
  <w:style w:type="paragraph" w:styleId="Index4">
    <w:name w:val="index 4"/>
    <w:basedOn w:val="Normal"/>
    <w:next w:val="Normal"/>
    <w:qFormat/>
    <w:rsid w:val="005A2092"/>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5A209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5A2092"/>
    <w:rPr>
      <w:rFonts w:ascii="Consolas" w:eastAsia="Times New Roman" w:hAnsi="Consolas"/>
      <w:sz w:val="21"/>
      <w:szCs w:val="21"/>
      <w:lang w:val="en-GB" w:eastAsia="en-US"/>
    </w:rPr>
  </w:style>
  <w:style w:type="paragraph" w:styleId="ListNumber4">
    <w:name w:val="List Number 4"/>
    <w:basedOn w:val="Normal"/>
    <w:qFormat/>
    <w:rsid w:val="005A2092"/>
    <w:pPr>
      <w:numPr>
        <w:numId w:val="4"/>
      </w:numPr>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5A2092"/>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5A209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5A2092"/>
    <w:rPr>
      <w:rFonts w:ascii="Times New Roman" w:eastAsia="Times New Roman" w:hAnsi="Times New Roman"/>
      <w:lang w:val="en-GB" w:eastAsia="en-US"/>
    </w:rPr>
  </w:style>
  <w:style w:type="paragraph" w:styleId="BodyTextIndent2">
    <w:name w:val="Body Text Indent 2"/>
    <w:basedOn w:val="Normal"/>
    <w:link w:val="BodyTextIndent2Char"/>
    <w:qFormat/>
    <w:rsid w:val="005A2092"/>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5A2092"/>
    <w:rPr>
      <w:rFonts w:ascii="Times New Roman" w:eastAsia="Times New Roman" w:hAnsi="Times New Roman"/>
      <w:lang w:val="en-GB" w:eastAsia="en-US"/>
    </w:rPr>
  </w:style>
  <w:style w:type="paragraph" w:styleId="EndnoteText">
    <w:name w:val="endnote text"/>
    <w:basedOn w:val="Normal"/>
    <w:link w:val="EndnoteTextChar"/>
    <w:qFormat/>
    <w:rsid w:val="005A209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5A2092"/>
    <w:rPr>
      <w:rFonts w:ascii="Times New Roman" w:eastAsia="Times New Roman" w:hAnsi="Times New Roman"/>
      <w:lang w:val="en-GB" w:eastAsia="en-US"/>
    </w:rPr>
  </w:style>
  <w:style w:type="paragraph" w:styleId="ListContinue5">
    <w:name w:val="List Continue 5"/>
    <w:basedOn w:val="Normal"/>
    <w:qFormat/>
    <w:rsid w:val="005A2092"/>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uiPriority w:val="99"/>
    <w:qFormat/>
    <w:rsid w:val="005A209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5A209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5A2092"/>
    <w:rPr>
      <w:rFonts w:ascii="Times New Roman" w:eastAsia="Times New Roman" w:hAnsi="Times New Roman"/>
      <w:lang w:val="en-GB" w:eastAsia="en-US"/>
    </w:rPr>
  </w:style>
  <w:style w:type="paragraph" w:styleId="ListContinue4">
    <w:name w:val="List Continue 4"/>
    <w:basedOn w:val="Normal"/>
    <w:qFormat/>
    <w:rsid w:val="005A2092"/>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uiPriority w:val="99"/>
    <w:qFormat/>
    <w:rsid w:val="005A209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5A209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5A209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5A2092"/>
    <w:pPr>
      <w:numPr>
        <w:numId w:val="5"/>
      </w:numPr>
      <w:overflowPunct w:val="0"/>
      <w:autoSpaceDE w:val="0"/>
      <w:autoSpaceDN w:val="0"/>
      <w:adjustRightInd w:val="0"/>
      <w:contextualSpacing/>
      <w:textAlignment w:val="baseline"/>
    </w:pPr>
    <w:rPr>
      <w:rFonts w:eastAsia="Times New Roman"/>
    </w:rPr>
  </w:style>
  <w:style w:type="paragraph" w:styleId="BodyTextIndent3">
    <w:name w:val="Body Text Indent 3"/>
    <w:basedOn w:val="Normal"/>
    <w:link w:val="BodyTextIndent3Char"/>
    <w:qFormat/>
    <w:rsid w:val="005A2092"/>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5A2092"/>
    <w:rPr>
      <w:rFonts w:ascii="Times New Roman" w:eastAsia="Times New Roman" w:hAnsi="Times New Roman"/>
      <w:sz w:val="16"/>
      <w:szCs w:val="16"/>
      <w:lang w:val="en-GB" w:eastAsia="en-US"/>
    </w:rPr>
  </w:style>
  <w:style w:type="paragraph" w:styleId="Index7">
    <w:name w:val="index 7"/>
    <w:basedOn w:val="Normal"/>
    <w:next w:val="Normal"/>
    <w:qFormat/>
    <w:rsid w:val="005A2092"/>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5A2092"/>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5A2092"/>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5A2092"/>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5A2092"/>
    <w:rPr>
      <w:rFonts w:ascii="Times New Roman" w:eastAsia="Times New Roman" w:hAnsi="Times New Roman"/>
      <w:lang w:val="en-GB" w:eastAsia="en-US"/>
    </w:rPr>
  </w:style>
  <w:style w:type="paragraph" w:styleId="ListContinue2">
    <w:name w:val="List Continue 2"/>
    <w:basedOn w:val="Normal"/>
    <w:qFormat/>
    <w:rsid w:val="005A2092"/>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uiPriority w:val="99"/>
    <w:qFormat/>
    <w:rsid w:val="005A20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5A209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5A2092"/>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5A2092"/>
    <w:rPr>
      <w:rFonts w:ascii="Consolas" w:eastAsia="Times New Roman" w:hAnsi="Consolas"/>
      <w:lang w:val="en-GB" w:eastAsia="en-US"/>
    </w:rPr>
  </w:style>
  <w:style w:type="paragraph" w:styleId="NormalWeb">
    <w:name w:val="Normal (Web)"/>
    <w:basedOn w:val="Normal"/>
    <w:uiPriority w:val="99"/>
    <w:unhideWhenUsed/>
    <w:qFormat/>
    <w:rsid w:val="005A2092"/>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5A2092"/>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5A20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5A209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5A2092"/>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qFormat/>
    <w:rsid w:val="005A2092"/>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5A2092"/>
    <w:pPr>
      <w:spacing w:after="180"/>
      <w:ind w:left="360" w:firstLine="360"/>
    </w:pPr>
  </w:style>
  <w:style w:type="character" w:customStyle="1" w:styleId="BodyTextFirstIndent2Char">
    <w:name w:val="Body Text First Indent 2 Char"/>
    <w:basedOn w:val="BodyTextIndentChar"/>
    <w:link w:val="BodyTextFirstIndent2"/>
    <w:qFormat/>
    <w:rsid w:val="005A2092"/>
    <w:rPr>
      <w:rFonts w:ascii="Times New Roman" w:eastAsia="Times New Roman" w:hAnsi="Times New Roman"/>
      <w:lang w:val="en-GB" w:eastAsia="en-US"/>
    </w:rPr>
  </w:style>
  <w:style w:type="table" w:styleId="TableGrid">
    <w:name w:val="Table Grid"/>
    <w:basedOn w:val="TableNormal"/>
    <w:uiPriority w:val="59"/>
    <w:qFormat/>
    <w:rsid w:val="005A209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5A2092"/>
    <w:rPr>
      <w:color w:val="605E5C"/>
      <w:shd w:val="clear" w:color="auto" w:fill="E1DFDD"/>
    </w:rPr>
  </w:style>
  <w:style w:type="character" w:customStyle="1" w:styleId="TALChar">
    <w:name w:val="TAL Char"/>
    <w:link w:val="TAL"/>
    <w:qFormat/>
    <w:rsid w:val="005A2092"/>
    <w:rPr>
      <w:rFonts w:ascii="Arial" w:hAnsi="Arial"/>
      <w:sz w:val="18"/>
      <w:lang w:val="en-GB" w:eastAsia="en-US"/>
    </w:rPr>
  </w:style>
  <w:style w:type="character" w:customStyle="1" w:styleId="TAHChar">
    <w:name w:val="TAH Char"/>
    <w:link w:val="TAH"/>
    <w:qFormat/>
    <w:rsid w:val="005A2092"/>
    <w:rPr>
      <w:rFonts w:ascii="Arial" w:hAnsi="Arial"/>
      <w:b/>
      <w:sz w:val="18"/>
      <w:lang w:val="en-GB" w:eastAsia="en-US"/>
    </w:rPr>
  </w:style>
  <w:style w:type="character" w:customStyle="1" w:styleId="EditorsNoteChar">
    <w:name w:val="Editor's Note Char"/>
    <w:aliases w:val="EN Char"/>
    <w:link w:val="EditorsNote"/>
    <w:qFormat/>
    <w:rsid w:val="005A2092"/>
    <w:rPr>
      <w:rFonts w:ascii="Times New Roman" w:hAnsi="Times New Roman"/>
      <w:color w:val="FF0000"/>
      <w:lang w:val="en-GB" w:eastAsia="en-US"/>
    </w:rPr>
  </w:style>
  <w:style w:type="character" w:customStyle="1" w:styleId="THChar">
    <w:name w:val="TH Char"/>
    <w:link w:val="TH"/>
    <w:qFormat/>
    <w:rsid w:val="005A2092"/>
    <w:rPr>
      <w:rFonts w:ascii="Arial" w:hAnsi="Arial"/>
      <w:b/>
      <w:lang w:val="en-GB" w:eastAsia="en-US"/>
    </w:rPr>
  </w:style>
  <w:style w:type="character" w:customStyle="1" w:styleId="B1Char">
    <w:name w:val="B1 Char"/>
    <w:link w:val="B1"/>
    <w:qFormat/>
    <w:rsid w:val="005A2092"/>
    <w:rPr>
      <w:rFonts w:ascii="Times New Roman" w:hAnsi="Times New Roman"/>
      <w:lang w:val="en-GB" w:eastAsia="en-US"/>
    </w:rPr>
  </w:style>
  <w:style w:type="character" w:customStyle="1" w:styleId="EXCar">
    <w:name w:val="EX Car"/>
    <w:link w:val="EX"/>
    <w:qFormat/>
    <w:locked/>
    <w:rsid w:val="005A2092"/>
    <w:rPr>
      <w:rFonts w:ascii="Times New Roman" w:hAnsi="Times New Roman"/>
      <w:lang w:val="en-GB" w:eastAsia="en-US"/>
    </w:rPr>
  </w:style>
  <w:style w:type="character" w:customStyle="1" w:styleId="TFChar">
    <w:name w:val="TF Char"/>
    <w:link w:val="TF"/>
    <w:qFormat/>
    <w:rsid w:val="005A2092"/>
    <w:rPr>
      <w:rFonts w:ascii="Arial" w:hAnsi="Arial"/>
      <w:b/>
      <w:lang w:val="en-GB" w:eastAsia="en-US"/>
    </w:rPr>
  </w:style>
  <w:style w:type="character" w:customStyle="1" w:styleId="TACChar">
    <w:name w:val="TAC Char"/>
    <w:link w:val="TAC"/>
    <w:qFormat/>
    <w:rsid w:val="005A2092"/>
    <w:rPr>
      <w:rFonts w:ascii="Arial" w:hAnsi="Arial"/>
      <w:sz w:val="18"/>
      <w:lang w:val="en-GB" w:eastAsia="en-US"/>
    </w:rPr>
  </w:style>
  <w:style w:type="paragraph" w:customStyle="1" w:styleId="Revision1">
    <w:name w:val="Revision1"/>
    <w:hidden/>
    <w:uiPriority w:val="99"/>
    <w:semiHidden/>
    <w:qFormat/>
    <w:rsid w:val="005A2092"/>
    <w:rPr>
      <w:rFonts w:ascii="Times New Roman" w:hAnsi="Times New Roman"/>
      <w:lang w:val="en-GB" w:eastAsia="en-US"/>
    </w:rPr>
  </w:style>
  <w:style w:type="character" w:customStyle="1" w:styleId="TAHCar">
    <w:name w:val="TAH Car"/>
    <w:qFormat/>
    <w:locked/>
    <w:rsid w:val="005A2092"/>
    <w:rPr>
      <w:rFonts w:ascii="Arial" w:eastAsia="Times New Roman" w:hAnsi="Arial" w:cs="Arial"/>
      <w:b/>
      <w:sz w:val="18"/>
      <w:lang w:val="zh-CN" w:eastAsia="en-US"/>
    </w:rPr>
  </w:style>
  <w:style w:type="character" w:customStyle="1" w:styleId="NOZchn">
    <w:name w:val="NO Zchn"/>
    <w:link w:val="NO"/>
    <w:qFormat/>
    <w:rsid w:val="005A2092"/>
    <w:rPr>
      <w:rFonts w:ascii="Times New Roman" w:hAnsi="Times New Roman"/>
      <w:lang w:val="en-GB" w:eastAsia="en-US"/>
    </w:rPr>
  </w:style>
  <w:style w:type="character" w:customStyle="1" w:styleId="PLChar">
    <w:name w:val="PL Char"/>
    <w:link w:val="PL"/>
    <w:qFormat/>
    <w:rsid w:val="005A2092"/>
    <w:rPr>
      <w:rFonts w:ascii="Courier New" w:hAnsi="Courier New"/>
      <w:noProof/>
      <w:sz w:val="16"/>
      <w:lang w:val="en-GB" w:eastAsia="en-US"/>
    </w:rPr>
  </w:style>
  <w:style w:type="paragraph" w:styleId="ListParagraph">
    <w:name w:val="List Paragraph"/>
    <w:basedOn w:val="Normal"/>
    <w:link w:val="ListParagraphChar"/>
    <w:uiPriority w:val="34"/>
    <w:qFormat/>
    <w:rsid w:val="005A2092"/>
    <w:pPr>
      <w:overflowPunct w:val="0"/>
      <w:autoSpaceDE w:val="0"/>
      <w:autoSpaceDN w:val="0"/>
      <w:adjustRightInd w:val="0"/>
      <w:spacing w:after="0"/>
      <w:ind w:left="720"/>
      <w:contextualSpacing/>
      <w:textAlignment w:val="baseline"/>
    </w:pPr>
    <w:rPr>
      <w:rFonts w:ascii="Arial" w:eastAsia="Times New Roman" w:hAnsi="Arial"/>
      <w:sz w:val="22"/>
    </w:rPr>
  </w:style>
  <w:style w:type="paragraph" w:customStyle="1" w:styleId="Bibliography1">
    <w:name w:val="Bibliography1"/>
    <w:basedOn w:val="Normal"/>
    <w:next w:val="Normal"/>
    <w:uiPriority w:val="37"/>
    <w:semiHidden/>
    <w:unhideWhenUsed/>
    <w:qFormat/>
    <w:rsid w:val="005A2092"/>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5A20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5A2092"/>
    <w:rPr>
      <w:rFonts w:ascii="Times New Roman" w:eastAsia="Times New Roman" w:hAnsi="Times New Roman"/>
      <w:i/>
      <w:iCs/>
      <w:color w:val="4F81BD" w:themeColor="accent1"/>
      <w:lang w:val="en-GB" w:eastAsia="en-US"/>
    </w:rPr>
  </w:style>
  <w:style w:type="paragraph" w:styleId="NoSpacing">
    <w:name w:val="No Spacing"/>
    <w:uiPriority w:val="1"/>
    <w:qFormat/>
    <w:rsid w:val="005A2092"/>
    <w:rPr>
      <w:rFonts w:ascii="Times New Roman" w:hAnsi="Times New Roman"/>
      <w:lang w:val="en-GB" w:eastAsia="en-US"/>
    </w:rPr>
  </w:style>
  <w:style w:type="paragraph" w:styleId="Quote">
    <w:name w:val="Quote"/>
    <w:basedOn w:val="Normal"/>
    <w:next w:val="Normal"/>
    <w:link w:val="QuoteChar"/>
    <w:uiPriority w:val="29"/>
    <w:qFormat/>
    <w:rsid w:val="005A20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5A2092"/>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5A20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5A209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5A2092"/>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5A2092"/>
    <w:rPr>
      <w:rFonts w:ascii="Times New Roman" w:eastAsia="Times New Roman" w:hAnsi="Times New Roman"/>
      <w:lang w:val="en-GB" w:eastAsia="en-US"/>
    </w:rPr>
  </w:style>
  <w:style w:type="paragraph" w:customStyle="1" w:styleId="PlantUMLImg">
    <w:name w:val="PlantUMLImg"/>
    <w:basedOn w:val="Normal"/>
    <w:link w:val="PlantUMLImgChar"/>
    <w:qFormat/>
    <w:rsid w:val="005A2092"/>
    <w:pPr>
      <w:ind w:left="426"/>
    </w:pPr>
  </w:style>
  <w:style w:type="character" w:customStyle="1" w:styleId="PlantUMLImgChar">
    <w:name w:val="PlantUMLImg Char"/>
    <w:basedOn w:val="DefaultParagraphFont"/>
    <w:link w:val="PlantUMLImg"/>
    <w:qFormat/>
    <w:rsid w:val="005A2092"/>
    <w:rPr>
      <w:rFonts w:ascii="Times New Roman" w:hAnsi="Times New Roman"/>
      <w:lang w:val="en-GB" w:eastAsia="en-US"/>
    </w:rPr>
  </w:style>
  <w:style w:type="character" w:customStyle="1" w:styleId="NOChar">
    <w:name w:val="NO Char"/>
    <w:qFormat/>
    <w:locked/>
    <w:rsid w:val="005A2092"/>
    <w:rPr>
      <w:lang w:eastAsia="en-US"/>
    </w:rPr>
  </w:style>
  <w:style w:type="character" w:customStyle="1" w:styleId="UnresolvedMention2">
    <w:name w:val="Unresolved Mention2"/>
    <w:basedOn w:val="DefaultParagraphFont"/>
    <w:uiPriority w:val="99"/>
    <w:semiHidden/>
    <w:unhideWhenUsed/>
    <w:qFormat/>
    <w:rsid w:val="005A2092"/>
    <w:rPr>
      <w:color w:val="605E5C"/>
      <w:shd w:val="clear" w:color="auto" w:fill="E1DFDD"/>
    </w:rPr>
  </w:style>
  <w:style w:type="character" w:customStyle="1" w:styleId="ListParagraphChar">
    <w:name w:val="List Paragraph Char"/>
    <w:link w:val="ListParagraph"/>
    <w:uiPriority w:val="34"/>
    <w:qFormat/>
    <w:locked/>
    <w:rsid w:val="005A2092"/>
    <w:rPr>
      <w:rFonts w:ascii="Arial" w:eastAsia="Times New Roman" w:hAnsi="Arial"/>
      <w:sz w:val="22"/>
      <w:lang w:val="en-GB" w:eastAsia="en-US"/>
    </w:rPr>
  </w:style>
  <w:style w:type="paragraph" w:customStyle="1" w:styleId="NotDone">
    <w:name w:val="Not Done"/>
    <w:basedOn w:val="Normal"/>
    <w:qFormat/>
    <w:rsid w:val="005A2092"/>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5A209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5A209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5A2092"/>
    <w:rPr>
      <w:rFonts w:ascii="Times New Roman" w:eastAsia="Times New Roman" w:hAnsi="Times New Roman"/>
      <w:b/>
      <w:bCs/>
      <w:lang w:val="en-GB" w:eastAsia="en-US"/>
    </w:rPr>
  </w:style>
  <w:style w:type="character" w:customStyle="1" w:styleId="cf01">
    <w:name w:val="cf01"/>
    <w:qFormat/>
    <w:rsid w:val="005A2092"/>
    <w:rPr>
      <w:rFonts w:ascii="Segoe UI" w:hAnsi="Segoe UI" w:cs="Segoe UI" w:hint="default"/>
      <w:sz w:val="18"/>
      <w:szCs w:val="18"/>
    </w:rPr>
  </w:style>
  <w:style w:type="character" w:customStyle="1" w:styleId="ui-provider">
    <w:name w:val="ui-provider"/>
    <w:basedOn w:val="DefaultParagraphFont"/>
    <w:qFormat/>
    <w:rsid w:val="005A2092"/>
  </w:style>
  <w:style w:type="character" w:customStyle="1" w:styleId="B2Char">
    <w:name w:val="B2 Char"/>
    <w:link w:val="B2"/>
    <w:uiPriority w:val="99"/>
    <w:qFormat/>
    <w:locked/>
    <w:rsid w:val="005A2092"/>
    <w:rPr>
      <w:rFonts w:ascii="Times New Roman" w:hAnsi="Times New Roman"/>
      <w:lang w:val="en-GB" w:eastAsia="en-US"/>
    </w:rPr>
  </w:style>
  <w:style w:type="character" w:customStyle="1" w:styleId="line">
    <w:name w:val="line"/>
    <w:basedOn w:val="DefaultParagraphFont"/>
    <w:qFormat/>
    <w:rsid w:val="005A2092"/>
  </w:style>
  <w:style w:type="character" w:customStyle="1" w:styleId="hljs-attr">
    <w:name w:val="hljs-attr"/>
    <w:basedOn w:val="DefaultParagraphFont"/>
    <w:qFormat/>
    <w:rsid w:val="005A2092"/>
  </w:style>
  <w:style w:type="character" w:customStyle="1" w:styleId="hljs-string">
    <w:name w:val="hljs-string"/>
    <w:basedOn w:val="DefaultParagraphFont"/>
    <w:qFormat/>
    <w:rsid w:val="005A2092"/>
  </w:style>
  <w:style w:type="paragraph" w:styleId="Revision">
    <w:name w:val="Revision"/>
    <w:hidden/>
    <w:uiPriority w:val="99"/>
    <w:semiHidden/>
    <w:rsid w:val="005A2092"/>
    <w:rPr>
      <w:rFonts w:ascii="Times New Roman" w:hAnsi="Times New Roman"/>
      <w:lang w:val="en-GB" w:eastAsia="en-US"/>
    </w:rPr>
  </w:style>
  <w:style w:type="paragraph" w:styleId="Bibliography">
    <w:name w:val="Bibliography"/>
    <w:basedOn w:val="Normal"/>
    <w:next w:val="Normal"/>
    <w:uiPriority w:val="37"/>
    <w:semiHidden/>
    <w:unhideWhenUsed/>
    <w:rsid w:val="005A2092"/>
    <w:p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unhideWhenUsed/>
    <w:qFormat/>
    <w:rsid w:val="005A20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5A2092"/>
    <w:rPr>
      <w:color w:val="605E5C"/>
      <w:shd w:val="clear" w:color="auto" w:fill="E1DFDD"/>
    </w:rPr>
  </w:style>
  <w:style w:type="character" w:customStyle="1" w:styleId="11">
    <w:name w:val="标题 1 字符1"/>
    <w:aliases w:val="Char1 字符1"/>
    <w:basedOn w:val="DefaultParagraphFont"/>
    <w:rsid w:val="005A209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5A209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5A2092"/>
    <w:rPr>
      <w:rFonts w:eastAsia="Times New Roman"/>
      <w:b/>
      <w:bCs/>
      <w:sz w:val="32"/>
      <w:szCs w:val="32"/>
      <w:lang w:val="en-GB" w:eastAsia="en-US"/>
    </w:rPr>
  </w:style>
  <w:style w:type="paragraph" w:customStyle="1" w:styleId="msonormal0">
    <w:name w:val="msonormal"/>
    <w:basedOn w:val="Normal"/>
    <w:uiPriority w:val="99"/>
    <w:rsid w:val="005A2092"/>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5A2092"/>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5A2092"/>
  </w:style>
  <w:style w:type="character" w:customStyle="1" w:styleId="IntenseEmphasis1">
    <w:name w:val="Intense Emphasis1"/>
    <w:basedOn w:val="DefaultParagraphFont"/>
    <w:uiPriority w:val="21"/>
    <w:qFormat/>
    <w:rsid w:val="005A2092"/>
    <w:rPr>
      <w:i/>
      <w:iCs/>
      <w:color w:val="2F5496"/>
    </w:rPr>
  </w:style>
  <w:style w:type="character" w:customStyle="1" w:styleId="IntenseReference1">
    <w:name w:val="Intense Reference1"/>
    <w:basedOn w:val="DefaultParagraphFont"/>
    <w:uiPriority w:val="32"/>
    <w:qFormat/>
    <w:rsid w:val="005A2092"/>
    <w:rPr>
      <w:b/>
      <w:bCs/>
      <w:smallCaps/>
      <w:color w:val="2F5496"/>
      <w:spacing w:val="5"/>
    </w:rPr>
  </w:style>
  <w:style w:type="numbering" w:customStyle="1" w:styleId="NoList11">
    <w:name w:val="No List11"/>
    <w:next w:val="NoList"/>
    <w:uiPriority w:val="99"/>
    <w:semiHidden/>
    <w:unhideWhenUsed/>
    <w:rsid w:val="005A2092"/>
  </w:style>
  <w:style w:type="paragraph" w:customStyle="1" w:styleId="BlockText1">
    <w:name w:val="Block Text1"/>
    <w:basedOn w:val="Normal"/>
    <w:next w:val="BlockText"/>
    <w:rsid w:val="005A209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5A209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5A2092"/>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5A2092"/>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5A20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5A2092"/>
    <w:pPr>
      <w:overflowPunct w:val="0"/>
      <w:autoSpaceDE w:val="0"/>
      <w:autoSpaceDN w:val="0"/>
      <w:adjustRightInd w:val="0"/>
      <w:spacing w:before="120"/>
      <w:textAlignment w:val="baseline"/>
    </w:pPr>
    <w:rPr>
      <w:rFonts w:ascii="Calibri Light" w:eastAsia="等线 Light" w:hAnsi="Calibri Light"/>
      <w:b/>
      <w:bCs/>
      <w:sz w:val="24"/>
      <w:szCs w:val="24"/>
    </w:rPr>
  </w:style>
  <w:style w:type="numbering" w:customStyle="1" w:styleId="NoList111">
    <w:name w:val="No List111"/>
    <w:next w:val="NoList"/>
    <w:uiPriority w:val="99"/>
    <w:semiHidden/>
    <w:unhideWhenUsed/>
    <w:rsid w:val="005A2092"/>
  </w:style>
  <w:style w:type="character" w:customStyle="1" w:styleId="WW8Num23z3">
    <w:name w:val="WW8Num23z3"/>
    <w:rsid w:val="005A2092"/>
    <w:rPr>
      <w:rFonts w:ascii="Lucida Sans" w:hAnsi="Lucida Sans" w:cs="Lucida Sans" w:hint="default"/>
    </w:rPr>
  </w:style>
  <w:style w:type="numbering" w:customStyle="1" w:styleId="NoList2">
    <w:name w:val="No List2"/>
    <w:next w:val="NoList"/>
    <w:uiPriority w:val="99"/>
    <w:semiHidden/>
    <w:unhideWhenUsed/>
    <w:rsid w:val="005A2092"/>
  </w:style>
  <w:style w:type="character" w:customStyle="1" w:styleId="MessageHeaderChar1">
    <w:name w:val="Message Header Char1"/>
    <w:basedOn w:val="DefaultParagraphFont"/>
    <w:uiPriority w:val="99"/>
    <w:semiHidden/>
    <w:rsid w:val="005A2092"/>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5A2092"/>
    <w:rPr>
      <w:i/>
      <w:iCs/>
      <w:color w:val="4F81BD" w:themeColor="accent1"/>
    </w:rPr>
  </w:style>
  <w:style w:type="character" w:styleId="IntenseReference">
    <w:name w:val="Intense Reference"/>
    <w:basedOn w:val="DefaultParagraphFont"/>
    <w:uiPriority w:val="32"/>
    <w:qFormat/>
    <w:rsid w:val="005A2092"/>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0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26</Pages>
  <Words>10057</Words>
  <Characters>57326</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10</cp:revision>
  <cp:lastPrinted>1899-12-31T23:00:00Z</cp:lastPrinted>
  <dcterms:created xsi:type="dcterms:W3CDTF">2025-02-06T06:41:00Z</dcterms:created>
  <dcterms:modified xsi:type="dcterms:W3CDTF">2025-02-07T12:40:00Z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S5-250261</vt:lpwstr>
  </property>
  <property fmtid="{D5CDD505-2E9C-101B-9397-08002B2CF9AE}" pid="10" name="Spec#">
    <vt:lpwstr>28.105</vt:lpwstr>
  </property>
  <property fmtid="{D5CDD505-2E9C-101B-9397-08002B2CF9AE}" pid="11" name="Cr#">
    <vt:lpwstr>0233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TS28.105 correction to data type definitions related to AIMLInferenceName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